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C339E" w14:textId="75CAAD38" w:rsidR="00EC1102" w:rsidRDefault="00EC1102" w:rsidP="00267BA5">
      <w:pPr>
        <w:pStyle w:val="CRCoverPage"/>
        <w:tabs>
          <w:tab w:val="right" w:pos="9639"/>
        </w:tabs>
        <w:spacing w:after="0"/>
        <w:rPr>
          <w:b/>
          <w:i/>
          <w:noProof/>
          <w:sz w:val="28"/>
        </w:rPr>
      </w:pPr>
      <w:r>
        <w:rPr>
          <w:b/>
          <w:noProof/>
          <w:sz w:val="24"/>
        </w:rPr>
        <w:t>3GPP TSG-</w:t>
      </w:r>
      <w:r w:rsidR="00C33750">
        <w:rPr>
          <w:b/>
          <w:noProof/>
          <w:sz w:val="24"/>
        </w:rPr>
        <w:fldChar w:fldCharType="begin"/>
      </w:r>
      <w:r w:rsidR="00C33750">
        <w:rPr>
          <w:b/>
          <w:noProof/>
          <w:sz w:val="24"/>
        </w:rPr>
        <w:instrText xml:space="preserve"> DOCPROPERTY  TSG/WGRef  \* MERGEFORMAT </w:instrText>
      </w:r>
      <w:r w:rsidR="00C33750">
        <w:rPr>
          <w:b/>
          <w:noProof/>
          <w:sz w:val="24"/>
        </w:rPr>
        <w:fldChar w:fldCharType="separate"/>
      </w:r>
      <w:r>
        <w:rPr>
          <w:b/>
          <w:noProof/>
          <w:sz w:val="24"/>
        </w:rPr>
        <w:t>RAN5</w:t>
      </w:r>
      <w:r w:rsidR="00C33750">
        <w:rPr>
          <w:b/>
          <w:noProof/>
          <w:sz w:val="24"/>
        </w:rPr>
        <w:fldChar w:fldCharType="end"/>
      </w:r>
      <w:r>
        <w:rPr>
          <w:b/>
          <w:noProof/>
          <w:sz w:val="24"/>
        </w:rPr>
        <w:t xml:space="preserve"> Meeting #</w:t>
      </w:r>
      <w:r w:rsidR="00C33750">
        <w:rPr>
          <w:b/>
          <w:noProof/>
          <w:sz w:val="24"/>
        </w:rPr>
        <w:fldChar w:fldCharType="begin"/>
      </w:r>
      <w:r w:rsidR="00C33750">
        <w:rPr>
          <w:b/>
          <w:noProof/>
          <w:sz w:val="24"/>
        </w:rPr>
        <w:instrText xml:space="preserve"> DOCPROPERTY  MtgSeq  \* MERGEFORMAT </w:instrText>
      </w:r>
      <w:r w:rsidR="00C33750">
        <w:rPr>
          <w:b/>
          <w:noProof/>
          <w:sz w:val="24"/>
        </w:rPr>
        <w:fldChar w:fldCharType="separate"/>
      </w:r>
      <w:r w:rsidRPr="00EB09B7">
        <w:rPr>
          <w:b/>
          <w:noProof/>
          <w:sz w:val="24"/>
        </w:rPr>
        <w:t>9</w:t>
      </w:r>
      <w:r w:rsidR="008E4D9F">
        <w:rPr>
          <w:b/>
          <w:noProof/>
          <w:sz w:val="24"/>
        </w:rPr>
        <w:t>9</w:t>
      </w:r>
      <w:r w:rsidR="00C33750">
        <w:rPr>
          <w:b/>
          <w:noProof/>
          <w:sz w:val="24"/>
        </w:rPr>
        <w:fldChar w:fldCharType="end"/>
      </w:r>
      <w:r w:rsidR="00C33750">
        <w:fldChar w:fldCharType="begin"/>
      </w:r>
      <w:r w:rsidR="00C33750">
        <w:instrText xml:space="preserve"> DOCPROPERTY  MtgTitle  \* MERGEFORMAT </w:instrText>
      </w:r>
      <w:r w:rsidR="00C33750">
        <w:fldChar w:fldCharType="end"/>
      </w:r>
      <w:r>
        <w:rPr>
          <w:b/>
          <w:i/>
          <w:noProof/>
          <w:sz w:val="28"/>
        </w:rPr>
        <w:tab/>
      </w:r>
      <w:r w:rsidR="00D87872" w:rsidRPr="00D87872">
        <w:rPr>
          <w:b/>
          <w:i/>
          <w:noProof/>
          <w:sz w:val="28"/>
        </w:rPr>
        <w:t>R5-23</w:t>
      </w:r>
      <w:r w:rsidR="00364F88">
        <w:rPr>
          <w:b/>
          <w:i/>
          <w:noProof/>
          <w:sz w:val="28"/>
        </w:rPr>
        <w:t>3040</w:t>
      </w:r>
      <w:r w:rsidR="00C33750">
        <w:fldChar w:fldCharType="begin"/>
      </w:r>
      <w:r w:rsidR="00C33750">
        <w:instrText xml:space="preserve"> DOCPROPERTY  Tdoc#  \* MERGEFORMAT </w:instrText>
      </w:r>
      <w:r w:rsidR="00C33750">
        <w:fldChar w:fldCharType="end"/>
      </w:r>
    </w:p>
    <w:p w14:paraId="7DD527B6" w14:textId="3CBB81CA" w:rsidR="00EC1102" w:rsidRDefault="00C33750" w:rsidP="00EC1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46017">
        <w:rPr>
          <w:b/>
          <w:noProof/>
          <w:sz w:val="24"/>
        </w:rPr>
        <w:t>Incheon</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46017">
        <w:rPr>
          <w:b/>
          <w:noProof/>
          <w:sz w:val="24"/>
        </w:rPr>
        <w:t>Korea</w:t>
      </w:r>
      <w:r>
        <w:rPr>
          <w:b/>
          <w:noProof/>
          <w:sz w:val="24"/>
        </w:rPr>
        <w:fldChar w:fldCharType="end"/>
      </w:r>
      <w:r w:rsidR="00EC1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46017">
        <w:rPr>
          <w:b/>
          <w:noProof/>
          <w:sz w:val="24"/>
        </w:rPr>
        <w:t>22nd</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r w:rsidR="00EC1102">
        <w:rPr>
          <w:b/>
          <w:noProof/>
          <w:sz w:val="24"/>
        </w:rPr>
        <w:t xml:space="preserve"> </w:t>
      </w:r>
      <w:r w:rsidR="00046017">
        <w:rPr>
          <w:b/>
          <w:noProof/>
          <w:sz w:val="24"/>
        </w:rPr>
        <w:t>–</w:t>
      </w:r>
      <w:r w:rsidR="00EC1102">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46017">
        <w:rPr>
          <w:b/>
          <w:noProof/>
          <w:sz w:val="24"/>
        </w:rPr>
        <w:t>26th</w:t>
      </w:r>
      <w:r w:rsidR="00EC1102" w:rsidRPr="00BA51D9">
        <w:rPr>
          <w:b/>
          <w:noProof/>
          <w:sz w:val="24"/>
        </w:rPr>
        <w:t xml:space="preserve"> </w:t>
      </w:r>
      <w:r w:rsidR="00046017">
        <w:rPr>
          <w:b/>
          <w:noProof/>
          <w:sz w:val="24"/>
        </w:rPr>
        <w:t>May</w:t>
      </w:r>
      <w:r w:rsidR="00EC1102"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31BBA968" w:rsidR="00D13F3C" w:rsidRDefault="004E4238">
            <w:pPr>
              <w:pStyle w:val="CRCoverPage"/>
              <w:spacing w:after="0"/>
              <w:jc w:val="center"/>
              <w:rPr>
                <w:b/>
                <w:lang w:eastAsia="zh-CN"/>
              </w:rPr>
            </w:pPr>
            <w:r>
              <w:rPr>
                <w:rFonts w:hint="eastAsia"/>
                <w:b/>
                <w:lang w:eastAsia="zh-CN"/>
              </w:rPr>
              <w:t>-</w:t>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5528A2E8" w:rsidR="00D13F3C" w:rsidRDefault="00C33750" w:rsidP="0051345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D5A93">
              <w:rPr>
                <w:b/>
                <w:sz w:val="28"/>
              </w:rPr>
              <w:t>0.</w:t>
            </w:r>
            <w:r w:rsidR="00513458">
              <w:rPr>
                <w:b/>
                <w:sz w:val="28"/>
              </w:rPr>
              <w:t>2</w:t>
            </w:r>
            <w:r>
              <w:rPr>
                <w:b/>
                <w:sz w:val="28"/>
              </w:rPr>
              <w:fldChar w:fldCharType="end"/>
            </w:r>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10A9975" w:rsidR="00D13F3C" w:rsidRPr="00F1111D" w:rsidRDefault="00DB4EB5" w:rsidP="00291116">
            <w:pPr>
              <w:pStyle w:val="CRCoverPage"/>
              <w:spacing w:after="0"/>
              <w:ind w:left="100"/>
              <w:rPr>
                <w:rFonts w:eastAsia="MS Mincho"/>
                <w:lang w:val="en-US" w:eastAsia="ja-JP"/>
              </w:rPr>
            </w:pPr>
            <w:r w:rsidRPr="00DB4EB5">
              <w:rPr>
                <w:lang w:eastAsia="zh-CN"/>
              </w:rPr>
              <w:t>Update to</w:t>
            </w:r>
            <w:r w:rsidR="00705885">
              <w:rPr>
                <w:lang w:eastAsia="zh-CN"/>
              </w:rPr>
              <w:t xml:space="preserve"> </w:t>
            </w:r>
            <w:r w:rsidRPr="00DB4EB5">
              <w:rPr>
                <w:lang w:eastAsia="zh-CN"/>
              </w:rPr>
              <w:t>TRP and TRS test applicability</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6B9CF42D" w:rsidR="00D13F3C" w:rsidRDefault="001D0E25">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3D70A23D"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FB47E7B" w:rsidR="00D13F3C" w:rsidRDefault="007D5A93" w:rsidP="00710D77">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710D77">
              <w:rPr>
                <w:lang w:val="en-US"/>
              </w:rPr>
              <w:t>5</w:t>
            </w:r>
            <w:r w:rsidR="009249DE">
              <w:rPr>
                <w:lang w:val="en-US"/>
              </w:rPr>
              <w:t>-</w:t>
            </w:r>
            <w:r w:rsidR="00710D77">
              <w:rPr>
                <w:lang w:val="en-US"/>
              </w:rPr>
              <w:t>01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C92A2F" w14:textId="4F354031" w:rsidR="004637FF" w:rsidRDefault="004637FF" w:rsidP="00C7618F">
            <w:pPr>
              <w:pStyle w:val="CRCoverPage"/>
              <w:spacing w:after="0"/>
              <w:rPr>
                <w:noProof/>
              </w:rPr>
            </w:pPr>
            <w:r>
              <w:rPr>
                <w:rFonts w:eastAsia="MS Mincho" w:hint="eastAsia"/>
                <w:noProof/>
                <w:lang w:eastAsia="ja-JP"/>
              </w:rPr>
              <w:t>T</w:t>
            </w:r>
            <w:r>
              <w:rPr>
                <w:rFonts w:eastAsia="MS Mincho"/>
                <w:noProof/>
                <w:lang w:eastAsia="ja-JP"/>
              </w:rPr>
              <w:t>he test applicability of TRP and TRS includes PC1, but t</w:t>
            </w:r>
            <w:r w:rsidR="00C7618F">
              <w:rPr>
                <w:noProof/>
              </w:rPr>
              <w:t xml:space="preserve">he </w:t>
            </w:r>
            <w:r>
              <w:rPr>
                <w:noProof/>
              </w:rPr>
              <w:t>scope of RAN4 NR_FR1_TRP_TRS WI only includes PC2 and PC3.</w:t>
            </w:r>
          </w:p>
          <w:p w14:paraId="01A28EFF" w14:textId="0223C4CA" w:rsidR="00D229D6" w:rsidRPr="00D229D6" w:rsidRDefault="004637FF" w:rsidP="004637FF">
            <w:pPr>
              <w:pStyle w:val="CRCoverPage"/>
              <w:spacing w:after="0"/>
              <w:rPr>
                <w:rFonts w:eastAsia="MS Mincho"/>
                <w:noProof/>
                <w:lang w:eastAsia="ja-JP"/>
              </w:rPr>
            </w:pPr>
            <w:r>
              <w:rPr>
                <w:rFonts w:eastAsia="MS Mincho" w:hint="eastAsia"/>
                <w:noProof/>
                <w:lang w:eastAsia="ja-JP"/>
              </w:rPr>
              <w:t>T</w:t>
            </w:r>
            <w:r>
              <w:rPr>
                <w:rFonts w:eastAsia="MS Mincho"/>
                <w:noProof/>
                <w:lang w:eastAsia="ja-JP"/>
              </w:rPr>
              <w:t>he test applicability of TRP and TRS starts from Rel-15, while the RAN4 WI is a Rel-17 WI, and there is no agreem</w:t>
            </w:r>
            <w:bookmarkStart w:id="2" w:name="_GoBack"/>
            <w:bookmarkEnd w:id="2"/>
            <w:r>
              <w:rPr>
                <w:rFonts w:eastAsia="MS Mincho"/>
                <w:noProof/>
                <w:lang w:eastAsia="ja-JP"/>
              </w:rPr>
              <w:t>ent about release independency yet.</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Pr="00C7618F"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0772CB3" w:rsidR="00D13F3C" w:rsidRDefault="004637FF" w:rsidP="004637FF">
            <w:pPr>
              <w:pStyle w:val="CRCoverPage"/>
              <w:spacing w:after="0"/>
              <w:rPr>
                <w:lang w:eastAsia="zh-CN"/>
              </w:rPr>
            </w:pPr>
            <w:r>
              <w:rPr>
                <w:noProof/>
              </w:rPr>
              <w:t>Correct the test applicability of TRP and TRS.</w:t>
            </w:r>
            <w:r w:rsidR="00C7618F">
              <w:rPr>
                <w:noProof/>
              </w:rPr>
              <w: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Pr="004637FF"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40D96ED" w:rsidR="00D13F3C" w:rsidRDefault="00C7618F" w:rsidP="004637FF">
            <w:pPr>
              <w:pStyle w:val="CRCoverPage"/>
              <w:spacing w:after="0"/>
              <w:rPr>
                <w:lang w:eastAsia="zh-CN"/>
              </w:rPr>
            </w:pPr>
            <w:r>
              <w:rPr>
                <w:lang w:eastAsia="zh-CN"/>
              </w:rPr>
              <w:t xml:space="preserve">The </w:t>
            </w:r>
            <w:r w:rsidR="004637FF">
              <w:rPr>
                <w:lang w:eastAsia="zh-CN"/>
              </w:rPr>
              <w:t>test applicability is incorrect.</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23DAFA8" w:rsidR="00D13F3C" w:rsidRDefault="004637FF">
            <w:pPr>
              <w:pStyle w:val="CRCoverPage"/>
              <w:spacing w:after="0"/>
              <w:ind w:left="100"/>
              <w:rPr>
                <w:lang w:val="en-US" w:eastAsia="zh-CN"/>
              </w:rPr>
            </w:pPr>
            <w:r>
              <w:rPr>
                <w:lang w:eastAsia="zh-CN"/>
              </w:rPr>
              <w:t>6.2.1, 7.2.1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673B2DE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645D7DB1"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0B190C6A" w14:textId="77777777" w:rsidR="00E66A82" w:rsidRDefault="00E66A82" w:rsidP="00E66A82">
      <w:pPr>
        <w:pStyle w:val="30"/>
        <w:rPr>
          <w:noProof/>
          <w:color w:val="FF0000"/>
        </w:rPr>
      </w:pPr>
      <w:r w:rsidRPr="006A6DC8">
        <w:rPr>
          <w:noProof/>
          <w:color w:val="FF0000"/>
        </w:rPr>
        <w:t>&lt;</w:t>
      </w:r>
      <w:r>
        <w:rPr>
          <w:noProof/>
          <w:color w:val="FF0000"/>
        </w:rPr>
        <w:t>Start of Changes</w:t>
      </w:r>
      <w:r w:rsidRPr="006A6DC8">
        <w:rPr>
          <w:noProof/>
          <w:color w:val="FF0000"/>
        </w:rPr>
        <w:t>&gt;</w:t>
      </w:r>
    </w:p>
    <w:p w14:paraId="742AEF11" w14:textId="77777777" w:rsidR="00F1111D" w:rsidRPr="0053369F" w:rsidRDefault="00F1111D" w:rsidP="00F1111D">
      <w:pPr>
        <w:pStyle w:val="30"/>
        <w:rPr>
          <w:lang w:eastAsia="zh-CN"/>
        </w:rPr>
      </w:pPr>
      <w:r w:rsidRPr="0053369F">
        <w:t>6.2.1</w:t>
      </w:r>
      <w:r w:rsidRPr="0053369F">
        <w:tab/>
      </w:r>
      <w:r w:rsidRPr="002E1F6C">
        <w:t>TRP Performance for Handheld UE for FR1 (NR SA and EN-DC)</w:t>
      </w:r>
    </w:p>
    <w:p w14:paraId="2E2260A7" w14:textId="77777777" w:rsidR="00F1111D" w:rsidRPr="0053369F" w:rsidRDefault="00F1111D" w:rsidP="00F1111D">
      <w:pPr>
        <w:pStyle w:val="40"/>
        <w:rPr>
          <w:rFonts w:eastAsia="Malgun Gothic"/>
        </w:rPr>
      </w:pPr>
      <w:r w:rsidRPr="0053369F">
        <w:rPr>
          <w:rFonts w:eastAsia="Malgun Gothic"/>
        </w:rPr>
        <w:t>6.2.1.</w:t>
      </w:r>
      <w:r>
        <w:rPr>
          <w:rFonts w:eastAsia="Malgun Gothic"/>
        </w:rPr>
        <w:t>1</w:t>
      </w:r>
      <w:r w:rsidRPr="0053369F">
        <w:rPr>
          <w:rFonts w:eastAsia="Malgun Gothic"/>
        </w:rPr>
        <w:tab/>
      </w:r>
      <w:r w:rsidRPr="002E1F6C">
        <w:rPr>
          <w:rFonts w:eastAsia="Malgun Gothic"/>
        </w:rPr>
        <w:t>Total Radiated Power (TRP</w:t>
      </w:r>
      <w:proofErr w:type="gramStart"/>
      <w:r w:rsidRPr="002E1F6C">
        <w:rPr>
          <w:rFonts w:eastAsia="Malgun Gothic"/>
        </w:rPr>
        <w:t>)  in</w:t>
      </w:r>
      <w:proofErr w:type="gramEnd"/>
      <w:r w:rsidRPr="002E1F6C">
        <w:rPr>
          <w:rFonts w:eastAsia="Malgun Gothic"/>
        </w:rPr>
        <w:t xml:space="preserve"> Browsing Mode with Hand Phantom</w:t>
      </w:r>
    </w:p>
    <w:p w14:paraId="77E2BBB5" w14:textId="77777777" w:rsidR="00F1111D" w:rsidRPr="0053369F" w:rsidRDefault="00F1111D" w:rsidP="00F1111D">
      <w:pPr>
        <w:pStyle w:val="H6"/>
      </w:pPr>
      <w:r>
        <w:rPr>
          <w:rFonts w:eastAsia="Malgun Gothic"/>
        </w:rPr>
        <w:t>6.2.1.1.1</w:t>
      </w:r>
      <w:r>
        <w:rPr>
          <w:rFonts w:eastAsia="Malgun Gothic"/>
        </w:rPr>
        <w:tab/>
      </w:r>
      <w:r w:rsidRPr="005164B9">
        <w:rPr>
          <w:rFonts w:eastAsia="Malgun Gothic"/>
          <w:sz w:val="22"/>
        </w:rPr>
        <w:t>Total Radiated Power (TRP) for FR1 NR Standalone (SA) in Browsing Mode with Hand Phantom</w:t>
      </w:r>
      <w:r w:rsidRPr="0053369F">
        <w:t>6.2.1.1</w:t>
      </w:r>
      <w:r>
        <w:t>.1.1</w:t>
      </w:r>
      <w:r w:rsidRPr="0053369F">
        <w:tab/>
        <w:t>Test purpose</w:t>
      </w:r>
    </w:p>
    <w:p w14:paraId="5048152D" w14:textId="77777777" w:rsidR="00F1111D" w:rsidRPr="0053369F" w:rsidRDefault="00F1111D" w:rsidP="00F1111D">
      <w:r w:rsidRPr="0053369F">
        <w:t xml:space="preserve">To verify that the </w:t>
      </w:r>
      <w:r>
        <w:t xml:space="preserve">total radiated power (TRP) of a 5G NR FR1 </w:t>
      </w:r>
      <w:r w:rsidRPr="0053369F">
        <w:t>UE does not exceed the range prescribed by the specified nominal maximum output power and tolerance.</w:t>
      </w:r>
    </w:p>
    <w:p w14:paraId="78613417" w14:textId="77777777" w:rsidR="00F1111D" w:rsidRPr="0053369F" w:rsidRDefault="00F1111D" w:rsidP="00F1111D">
      <w:r w:rsidRPr="0053369F">
        <w:t>An excess maximum output power has the possibility to interfere to other channels or other systems. A small maximum output power decreases the coverage area.</w:t>
      </w:r>
    </w:p>
    <w:p w14:paraId="441840E7" w14:textId="77777777" w:rsidR="00F1111D" w:rsidRPr="0053369F" w:rsidRDefault="00F1111D" w:rsidP="00F1111D">
      <w:pPr>
        <w:pStyle w:val="H6"/>
      </w:pPr>
      <w:r w:rsidRPr="0053369F">
        <w:t>6.2.1.1</w:t>
      </w:r>
      <w:r>
        <w:t>.1.2</w:t>
      </w:r>
      <w:r w:rsidRPr="0053369F">
        <w:tab/>
        <w:t>Test applicability</w:t>
      </w:r>
    </w:p>
    <w:p w14:paraId="717EC325" w14:textId="4D3FBC67" w:rsidR="00F1111D" w:rsidRPr="000C079D" w:rsidDel="00057CF3" w:rsidRDefault="00F1111D" w:rsidP="00F1111D">
      <w:pPr>
        <w:rPr>
          <w:del w:id="3" w:author="Huawei-Chunying Gu" w:date="2023-03-21T13:14:00Z"/>
        </w:rPr>
      </w:pPr>
      <w:del w:id="4" w:author="Huawei-Chunying Gu" w:date="2023-03-21T13:14:00Z">
        <w:r w:rsidRPr="000C079D" w:rsidDel="00057CF3">
          <w:delText xml:space="preserve">This test case applies to all types of NR Power Class 1 </w:delText>
        </w:r>
        <w:r w:rsidDel="00057CF3">
          <w:delText>[</w:delText>
        </w:r>
        <w:r w:rsidRPr="000C079D" w:rsidDel="00057CF3">
          <w:delText>release 15 and forward</w:delText>
        </w:r>
        <w:r w:rsidDel="00057CF3">
          <w:delText>]</w:delText>
        </w:r>
      </w:del>
    </w:p>
    <w:p w14:paraId="27114B7E" w14:textId="20127643" w:rsidR="00F1111D" w:rsidRPr="00364F88" w:rsidRDefault="00F1111D">
      <w:pPr>
        <w:pPrChange w:id="5" w:author="Huawei-Chunying Gu" w:date="2023-03-21T13:14:00Z">
          <w:pPr>
            <w:pStyle w:val="H6"/>
          </w:pPr>
        </w:pPrChange>
      </w:pPr>
      <w:r w:rsidRPr="00057CF3">
        <w:t>This test case applies to all types of NR Power Class 2 and Power Class 3 UE [release 1</w:t>
      </w:r>
      <w:ins w:id="6" w:author="Huawei-Chunying Gu" w:date="2023-03-21T13:14:00Z">
        <w:r w:rsidR="00057CF3">
          <w:t>7</w:t>
        </w:r>
      </w:ins>
      <w:del w:id="7" w:author="Huawei-Chunying Gu" w:date="2023-03-21T13:14:00Z">
        <w:r w:rsidRPr="00057CF3" w:rsidDel="00057CF3">
          <w:delText>5</w:delText>
        </w:r>
      </w:del>
      <w:r w:rsidRPr="00057CF3">
        <w:t xml:space="preserve"> and forward]</w:t>
      </w:r>
      <w:r w:rsidRPr="004637FF">
        <w:t xml:space="preserve"> that do not </w:t>
      </w:r>
      <w:r w:rsidRPr="00364F88">
        <w:t>support Transmit Diversity</w:t>
      </w:r>
    </w:p>
    <w:p w14:paraId="5D89EDB9" w14:textId="77777777" w:rsidR="00F1111D" w:rsidRPr="0053369F" w:rsidRDefault="00F1111D" w:rsidP="00F1111D">
      <w:pPr>
        <w:pStyle w:val="H6"/>
      </w:pPr>
      <w:r w:rsidRPr="0053369F">
        <w:t>6.2.1.1</w:t>
      </w:r>
      <w:r>
        <w:t>.1.3</w:t>
      </w:r>
      <w:r w:rsidRPr="0053369F">
        <w:tab/>
        <w:t>Minimum conformance requirements</w:t>
      </w:r>
    </w:p>
    <w:p w14:paraId="0F71C0F4" w14:textId="77777777" w:rsidR="00F1111D" w:rsidRDefault="00F1111D" w:rsidP="00F1111D">
      <w:r>
        <w:t xml:space="preserve">The average measured total radiated power (TRP) of low, mid and high channel for handheld UE shall be higher than the average TRP requirement specified in </w:t>
      </w:r>
      <w:proofErr w:type="spellStart"/>
      <w:r>
        <w:t>subclauses</w:t>
      </w:r>
      <w:proofErr w:type="spellEnd"/>
      <w:r>
        <w:t xml:space="preserve">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60FA50E" w14:textId="77777777" w:rsidR="00F1111D" w:rsidRDefault="00F1111D" w:rsidP="00754765"/>
    <w:p w14:paraId="078BF704" w14:textId="47A1E124" w:rsidR="00F1111D" w:rsidRDefault="00F1111D" w:rsidP="00F1111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BD3FE2" w14:textId="77777777" w:rsidR="00F1111D" w:rsidRPr="0053369F" w:rsidRDefault="00F1111D" w:rsidP="00F1111D">
      <w:pPr>
        <w:pStyle w:val="30"/>
        <w:rPr>
          <w:lang w:eastAsia="zh-CN"/>
        </w:rPr>
      </w:pPr>
      <w:r>
        <w:t>7</w:t>
      </w:r>
      <w:r w:rsidRPr="0053369F">
        <w:t>.2.1</w:t>
      </w:r>
      <w:r w:rsidRPr="0053369F">
        <w:tab/>
      </w:r>
      <w:r>
        <w:t>TRS</w:t>
      </w:r>
      <w:r w:rsidRPr="002E1F6C">
        <w:t xml:space="preserve"> Performance for Handheld UE for FR1 (NR SA and EN-DC)</w:t>
      </w:r>
    </w:p>
    <w:p w14:paraId="53487B2C" w14:textId="77777777" w:rsidR="00F1111D" w:rsidRPr="0053369F" w:rsidRDefault="00F1111D" w:rsidP="00F1111D">
      <w:pPr>
        <w:pStyle w:val="40"/>
        <w:rPr>
          <w:rFonts w:eastAsia="Malgun Gothic"/>
        </w:rPr>
      </w:pPr>
      <w:r>
        <w:rPr>
          <w:rFonts w:eastAsia="Malgun Gothic"/>
        </w:rPr>
        <w:t>7</w:t>
      </w:r>
      <w:r w:rsidRPr="0053369F">
        <w:rPr>
          <w:rFonts w:eastAsia="Malgun Gothic"/>
        </w:rPr>
        <w:t>.2.1.</w:t>
      </w:r>
      <w:r>
        <w:rPr>
          <w:rFonts w:eastAsia="Malgun Gothic"/>
        </w:rPr>
        <w:t>1</w:t>
      </w:r>
      <w:r w:rsidRPr="0053369F">
        <w:rPr>
          <w:rFonts w:eastAsia="Malgun Gothic"/>
        </w:rPr>
        <w:tab/>
      </w:r>
      <w:r w:rsidRPr="002E1F6C">
        <w:rPr>
          <w:rFonts w:eastAsia="Malgun Gothic"/>
        </w:rPr>
        <w:t>Total Radiated Power (</w:t>
      </w:r>
      <w:r>
        <w:rPr>
          <w:rFonts w:eastAsia="Malgun Gothic"/>
        </w:rPr>
        <w:t>TRS</w:t>
      </w:r>
      <w:r w:rsidRPr="002E1F6C">
        <w:rPr>
          <w:rFonts w:eastAsia="Malgun Gothic"/>
        </w:rPr>
        <w:t>) in Browsing Mode with Hand Phantom</w:t>
      </w:r>
    </w:p>
    <w:p w14:paraId="1EAA180F" w14:textId="77777777" w:rsidR="00F1111D" w:rsidRPr="0053369F" w:rsidRDefault="00F1111D" w:rsidP="00F1111D">
      <w:pPr>
        <w:pStyle w:val="H6"/>
      </w:pPr>
      <w:r>
        <w:rPr>
          <w:rFonts w:eastAsia="Malgun Gothic"/>
        </w:rPr>
        <w:t>7.2.1.1.1</w:t>
      </w:r>
      <w:r>
        <w:rPr>
          <w:rFonts w:eastAsia="Malgun Gothic"/>
        </w:rPr>
        <w:tab/>
      </w:r>
      <w:r w:rsidRPr="005164B9">
        <w:rPr>
          <w:rFonts w:eastAsia="Malgun Gothic"/>
          <w:sz w:val="22"/>
        </w:rPr>
        <w:t>Total Radiated Power (</w:t>
      </w:r>
      <w:r>
        <w:rPr>
          <w:rFonts w:eastAsia="Malgun Gothic"/>
        </w:rPr>
        <w:t>TRS</w:t>
      </w:r>
      <w:r w:rsidRPr="005164B9">
        <w:rPr>
          <w:rFonts w:eastAsia="Malgun Gothic"/>
          <w:sz w:val="22"/>
        </w:rPr>
        <w:t>) for FR1 NR Standalone (SA) in Browsing Mode with Hand Phantom</w:t>
      </w:r>
      <w:r>
        <w:t>7</w:t>
      </w:r>
      <w:r w:rsidRPr="0053369F">
        <w:t>.2.1.1</w:t>
      </w:r>
      <w:r>
        <w:t>.1.1</w:t>
      </w:r>
      <w:r w:rsidRPr="0053369F">
        <w:tab/>
        <w:t>Test purpose</w:t>
      </w:r>
    </w:p>
    <w:p w14:paraId="7E69BF74" w14:textId="77777777" w:rsidR="00F1111D" w:rsidRPr="0053369F" w:rsidRDefault="00F1111D" w:rsidP="00F1111D">
      <w:r w:rsidRPr="0053369F">
        <w:t xml:space="preserve">To verify that the </w:t>
      </w:r>
      <w:r>
        <w:t xml:space="preserve">total radiated power (TRS) of a 5G NR FR1 </w:t>
      </w:r>
      <w:r w:rsidRPr="0053369F">
        <w:t>UE does not exceed the range prescribed by the specified nominal maximum output power and tolerance.</w:t>
      </w:r>
    </w:p>
    <w:p w14:paraId="39E2B456" w14:textId="77777777" w:rsidR="00F1111D" w:rsidRPr="0053369F" w:rsidRDefault="00F1111D" w:rsidP="00F1111D">
      <w:r w:rsidRPr="0053369F">
        <w:t>An excess maximum output power has the possibility to interfere to other channels or other systems. A small maximum output power decreases the coverage area.</w:t>
      </w:r>
    </w:p>
    <w:p w14:paraId="492D0FFF" w14:textId="77777777" w:rsidR="00F1111D" w:rsidRPr="0053369F" w:rsidRDefault="00F1111D" w:rsidP="00F1111D">
      <w:pPr>
        <w:pStyle w:val="H6"/>
      </w:pPr>
      <w:r>
        <w:lastRenderedPageBreak/>
        <w:t>7.2.1.1.1.2</w:t>
      </w:r>
      <w:r w:rsidRPr="0053369F">
        <w:tab/>
        <w:t>Test applicability</w:t>
      </w:r>
    </w:p>
    <w:p w14:paraId="60CB91C9" w14:textId="778B2ECA" w:rsidR="00F1111D" w:rsidRPr="000C079D" w:rsidDel="00F1111D" w:rsidRDefault="00F1111D" w:rsidP="00F1111D">
      <w:pPr>
        <w:rPr>
          <w:del w:id="8" w:author="Huawei-Chunying Gu" w:date="2023-03-21T13:14:00Z"/>
        </w:rPr>
      </w:pPr>
      <w:del w:id="9" w:author="Huawei-Chunying Gu" w:date="2023-03-21T13:14:00Z">
        <w:r w:rsidRPr="000C079D" w:rsidDel="00F1111D">
          <w:delText xml:space="preserve">This test case applies to all types of NR Power Class 1 </w:delText>
        </w:r>
        <w:r w:rsidDel="00F1111D">
          <w:delText>[</w:delText>
        </w:r>
        <w:r w:rsidRPr="000C079D" w:rsidDel="00F1111D">
          <w:delText>release 15 and forward</w:delText>
        </w:r>
        <w:r w:rsidDel="00F1111D">
          <w:delText>]</w:delText>
        </w:r>
      </w:del>
    </w:p>
    <w:p w14:paraId="7CA4B84A" w14:textId="5A72F1A2" w:rsidR="00F1111D" w:rsidRPr="00057CF3" w:rsidRDefault="00F1111D">
      <w:pPr>
        <w:pPrChange w:id="10" w:author="Huawei-Chunying Gu" w:date="2023-03-21T13:13:00Z">
          <w:pPr>
            <w:pStyle w:val="H6"/>
          </w:pPr>
        </w:pPrChange>
      </w:pPr>
      <w:r w:rsidRPr="00F1111D">
        <w:t>This test case applies to all types of NR Power Class 2 and Power Class 3 UE [release 1</w:t>
      </w:r>
      <w:ins w:id="11" w:author="Huawei-Chunying Gu" w:date="2023-03-21T13:14:00Z">
        <w:r>
          <w:t>7</w:t>
        </w:r>
      </w:ins>
      <w:del w:id="12" w:author="Huawei-Chunying Gu" w:date="2023-03-21T13:14:00Z">
        <w:r w:rsidRPr="00F1111D" w:rsidDel="00F1111D">
          <w:delText>5</w:delText>
        </w:r>
      </w:del>
      <w:r w:rsidRPr="00F1111D">
        <w:t xml:space="preserve"> and forward]</w:t>
      </w:r>
      <w:del w:id="13" w:author="Huawei-Chunying Gu" w:date="2023-03-21T13:14:00Z">
        <w:r w:rsidRPr="00F1111D" w:rsidDel="00F1111D">
          <w:delText xml:space="preserve"> that do not </w:delText>
        </w:r>
        <w:r w:rsidRPr="00057CF3" w:rsidDel="00F1111D">
          <w:delText>support Transmit Diversity</w:delText>
        </w:r>
      </w:del>
    </w:p>
    <w:p w14:paraId="563EDAC7" w14:textId="77777777" w:rsidR="00F1111D" w:rsidRPr="0053369F" w:rsidRDefault="00F1111D" w:rsidP="00F1111D">
      <w:pPr>
        <w:pStyle w:val="H6"/>
      </w:pPr>
      <w:r>
        <w:t>7.2.1.1.1.3</w:t>
      </w:r>
      <w:r w:rsidRPr="0053369F">
        <w:tab/>
        <w:t>Minimum conformance requirements</w:t>
      </w:r>
    </w:p>
    <w:p w14:paraId="445BF3B6" w14:textId="77777777" w:rsidR="00F1111D" w:rsidRDefault="00F1111D" w:rsidP="00F1111D">
      <w:r>
        <w:t xml:space="preserve">The average measured total radiated power (TRS) of low, mid and high channel for handheld UE shall be higher than the average TRS requirement specified in </w:t>
      </w:r>
      <w:proofErr w:type="spellStart"/>
      <w:r>
        <w:t>subclauses</w:t>
      </w:r>
      <w:proofErr w:type="spellEnd"/>
      <w:r>
        <w:t xml:space="preserve"> 7.2.1.1 and 6.2.1.2. The averaging shall be done in linear scale for the TRS results of both right and left side of the phantom head in case of beside the head and hand phantom positions. For the hand phantom browsing mode position the averaging shall be done in linear scale for the TRS results of both right and left hand phantom measurements.</w:t>
      </w:r>
    </w:p>
    <w:p w14:paraId="064A23E2" w14:textId="77777777" w:rsidR="00754765" w:rsidRPr="0053369F" w:rsidRDefault="00754765" w:rsidP="00754765">
      <w:pPr>
        <w:pStyle w:val="B10"/>
      </w:pPr>
    </w:p>
    <w:p w14:paraId="5C869337" w14:textId="77777777" w:rsidR="00E66A82" w:rsidRPr="002A63BC" w:rsidRDefault="00E66A82" w:rsidP="00E66A82">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02C55D47" w14:textId="77777777" w:rsidR="00D13F3C" w:rsidRDefault="00D13F3C"/>
    <w:sectPr w:rsidR="00D13F3C">
      <w:headerReference w:type="default" r:id="rId13"/>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ECE63" w14:textId="77777777" w:rsidR="00D717B9" w:rsidRDefault="00D717B9">
      <w:pPr>
        <w:spacing w:after="0"/>
      </w:pPr>
      <w:r>
        <w:separator/>
      </w:r>
    </w:p>
  </w:endnote>
  <w:endnote w:type="continuationSeparator" w:id="0">
    <w:p w14:paraId="3782A11F" w14:textId="77777777" w:rsidR="00D717B9" w:rsidRDefault="00D71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85880" w14:textId="77777777" w:rsidR="00D717B9" w:rsidRDefault="00D717B9">
      <w:pPr>
        <w:spacing w:after="0"/>
      </w:pPr>
      <w:r>
        <w:separator/>
      </w:r>
    </w:p>
  </w:footnote>
  <w:footnote w:type="continuationSeparator" w:id="0">
    <w:p w14:paraId="6A3D09E4" w14:textId="77777777" w:rsidR="00D717B9" w:rsidRDefault="00D717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79F8A" w14:textId="77777777" w:rsidR="00D13F3C" w:rsidRDefault="007D5A93">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8"/>
  </w:num>
  <w:num w:numId="4">
    <w:abstractNumId w:val="15"/>
  </w:num>
  <w:num w:numId="5">
    <w:abstractNumId w:val="20"/>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7"/>
  </w:num>
  <w:num w:numId="11">
    <w:abstractNumId w:val="31"/>
  </w:num>
  <w:num w:numId="12">
    <w:abstractNumId w:val="4"/>
  </w:num>
  <w:num w:numId="13">
    <w:abstractNumId w:val="17"/>
  </w:num>
  <w:num w:numId="14">
    <w:abstractNumId w:val="13"/>
  </w:num>
  <w:num w:numId="15">
    <w:abstractNumId w:val="28"/>
  </w:num>
  <w:num w:numId="16">
    <w:abstractNumId w:val="32"/>
  </w:num>
  <w:num w:numId="17">
    <w:abstractNumId w:val="33"/>
  </w:num>
  <w:num w:numId="18">
    <w:abstractNumId w:val="10"/>
  </w:num>
  <w:num w:numId="19">
    <w:abstractNumId w:val="5"/>
  </w:num>
  <w:num w:numId="20">
    <w:abstractNumId w:val="14"/>
  </w:num>
  <w:num w:numId="21">
    <w:abstractNumId w:val="16"/>
  </w:num>
  <w:num w:numId="22">
    <w:abstractNumId w:val="11"/>
  </w:num>
  <w:num w:numId="23">
    <w:abstractNumId w:val="26"/>
  </w:num>
  <w:num w:numId="24">
    <w:abstractNumId w:val="0"/>
  </w:num>
  <w:num w:numId="25">
    <w:abstractNumId w:val="2"/>
  </w:num>
  <w:num w:numId="26">
    <w:abstractNumId w:val="25"/>
  </w:num>
  <w:num w:numId="27">
    <w:abstractNumId w:val="19"/>
  </w:num>
  <w:num w:numId="28">
    <w:abstractNumId w:val="24"/>
  </w:num>
  <w:num w:numId="29">
    <w:abstractNumId w:val="29"/>
  </w:num>
  <w:num w:numId="30">
    <w:abstractNumId w:val="6"/>
  </w:num>
  <w:num w:numId="31">
    <w:abstractNumId w:val="23"/>
  </w:num>
  <w:num w:numId="32">
    <w:abstractNumId w:val="22"/>
  </w:num>
  <w:num w:numId="33">
    <w:abstractNumId w:val="30"/>
  </w:num>
  <w:num w:numId="34">
    <w:abstractNumId w:val="34"/>
  </w:num>
  <w:num w:numId="35">
    <w:abstractNumId w:val="27"/>
  </w:num>
  <w:num w:numId="36">
    <w:abstractNumId w:val="9"/>
  </w:num>
  <w:num w:numId="37">
    <w:abstractNumId w:val="3"/>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num>
  <w:num w:numId="45">
    <w:abstractNumId w:val="0"/>
    <w:lvlOverride w:ilvl="0">
      <w:startOverride w:val="1"/>
    </w:lvlOverride>
  </w:num>
  <w:num w:numId="46">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78"/>
    <w:rsid w:val="000211B6"/>
    <w:rsid w:val="00022E4A"/>
    <w:rsid w:val="000400E4"/>
    <w:rsid w:val="00046017"/>
    <w:rsid w:val="0005635A"/>
    <w:rsid w:val="00057CF3"/>
    <w:rsid w:val="00087AC4"/>
    <w:rsid w:val="000A28F4"/>
    <w:rsid w:val="000A4442"/>
    <w:rsid w:val="000A6394"/>
    <w:rsid w:val="000A786C"/>
    <w:rsid w:val="000B7FED"/>
    <w:rsid w:val="000C038A"/>
    <w:rsid w:val="000C6598"/>
    <w:rsid w:val="000D0E5D"/>
    <w:rsid w:val="000D1433"/>
    <w:rsid w:val="000D2845"/>
    <w:rsid w:val="000D570C"/>
    <w:rsid w:val="000E1C07"/>
    <w:rsid w:val="00100C97"/>
    <w:rsid w:val="00110CBE"/>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D0E25"/>
    <w:rsid w:val="001E41F3"/>
    <w:rsid w:val="0020759A"/>
    <w:rsid w:val="00214788"/>
    <w:rsid w:val="0022705D"/>
    <w:rsid w:val="0026004D"/>
    <w:rsid w:val="002640DD"/>
    <w:rsid w:val="00275D12"/>
    <w:rsid w:val="0028100F"/>
    <w:rsid w:val="00284FEB"/>
    <w:rsid w:val="002860C4"/>
    <w:rsid w:val="00287567"/>
    <w:rsid w:val="00291116"/>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4F88"/>
    <w:rsid w:val="00366327"/>
    <w:rsid w:val="00374DD4"/>
    <w:rsid w:val="00376529"/>
    <w:rsid w:val="00393E5A"/>
    <w:rsid w:val="003A4575"/>
    <w:rsid w:val="003B5641"/>
    <w:rsid w:val="003D09E7"/>
    <w:rsid w:val="003D56EE"/>
    <w:rsid w:val="003E1A36"/>
    <w:rsid w:val="003E510B"/>
    <w:rsid w:val="00410371"/>
    <w:rsid w:val="004242F1"/>
    <w:rsid w:val="00425D59"/>
    <w:rsid w:val="004354BE"/>
    <w:rsid w:val="004401D2"/>
    <w:rsid w:val="004637FF"/>
    <w:rsid w:val="004678DB"/>
    <w:rsid w:val="00474F3F"/>
    <w:rsid w:val="0048206C"/>
    <w:rsid w:val="004A0EA8"/>
    <w:rsid w:val="004B75B7"/>
    <w:rsid w:val="004C6E5A"/>
    <w:rsid w:val="004E2142"/>
    <w:rsid w:val="004E4238"/>
    <w:rsid w:val="004F7CDF"/>
    <w:rsid w:val="0050243D"/>
    <w:rsid w:val="00510B8D"/>
    <w:rsid w:val="00513458"/>
    <w:rsid w:val="0051580D"/>
    <w:rsid w:val="005216B8"/>
    <w:rsid w:val="00521C00"/>
    <w:rsid w:val="0052697A"/>
    <w:rsid w:val="00547111"/>
    <w:rsid w:val="00575E17"/>
    <w:rsid w:val="00592D74"/>
    <w:rsid w:val="005A651E"/>
    <w:rsid w:val="005E2C44"/>
    <w:rsid w:val="005E5B7E"/>
    <w:rsid w:val="00610960"/>
    <w:rsid w:val="006114C7"/>
    <w:rsid w:val="00611A4C"/>
    <w:rsid w:val="00621188"/>
    <w:rsid w:val="006257ED"/>
    <w:rsid w:val="00634BB6"/>
    <w:rsid w:val="006612DB"/>
    <w:rsid w:val="00664261"/>
    <w:rsid w:val="00666A04"/>
    <w:rsid w:val="00695808"/>
    <w:rsid w:val="006B46FB"/>
    <w:rsid w:val="006D137D"/>
    <w:rsid w:val="006E21FB"/>
    <w:rsid w:val="006E255A"/>
    <w:rsid w:val="007027DD"/>
    <w:rsid w:val="00705885"/>
    <w:rsid w:val="00710D77"/>
    <w:rsid w:val="007153D7"/>
    <w:rsid w:val="00740EDC"/>
    <w:rsid w:val="00754765"/>
    <w:rsid w:val="007567E4"/>
    <w:rsid w:val="00757787"/>
    <w:rsid w:val="00767D42"/>
    <w:rsid w:val="00772BEB"/>
    <w:rsid w:val="00782EBD"/>
    <w:rsid w:val="00792342"/>
    <w:rsid w:val="007977A8"/>
    <w:rsid w:val="007B512A"/>
    <w:rsid w:val="007C0E97"/>
    <w:rsid w:val="007C2097"/>
    <w:rsid w:val="007D1B49"/>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66FDF"/>
    <w:rsid w:val="00870EE7"/>
    <w:rsid w:val="008863B9"/>
    <w:rsid w:val="00886D19"/>
    <w:rsid w:val="0089256C"/>
    <w:rsid w:val="00893411"/>
    <w:rsid w:val="008A37E0"/>
    <w:rsid w:val="008A45A6"/>
    <w:rsid w:val="008B002A"/>
    <w:rsid w:val="008C0578"/>
    <w:rsid w:val="008C1ECB"/>
    <w:rsid w:val="008C7E4E"/>
    <w:rsid w:val="008D5261"/>
    <w:rsid w:val="008E4D9F"/>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47983"/>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33750"/>
    <w:rsid w:val="00C568F2"/>
    <w:rsid w:val="00C61AD5"/>
    <w:rsid w:val="00C66BA2"/>
    <w:rsid w:val="00C723D7"/>
    <w:rsid w:val="00C7618F"/>
    <w:rsid w:val="00C768D7"/>
    <w:rsid w:val="00C80B8D"/>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29D6"/>
    <w:rsid w:val="00D2349A"/>
    <w:rsid w:val="00D24991"/>
    <w:rsid w:val="00D50255"/>
    <w:rsid w:val="00D539AC"/>
    <w:rsid w:val="00D65EE3"/>
    <w:rsid w:val="00D66520"/>
    <w:rsid w:val="00D717B9"/>
    <w:rsid w:val="00D77668"/>
    <w:rsid w:val="00D81925"/>
    <w:rsid w:val="00D87872"/>
    <w:rsid w:val="00DA1A4D"/>
    <w:rsid w:val="00DB3206"/>
    <w:rsid w:val="00DB43B1"/>
    <w:rsid w:val="00DB4EB5"/>
    <w:rsid w:val="00DC742E"/>
    <w:rsid w:val="00DD73AA"/>
    <w:rsid w:val="00DE34CF"/>
    <w:rsid w:val="00E0284E"/>
    <w:rsid w:val="00E13F3D"/>
    <w:rsid w:val="00E1449B"/>
    <w:rsid w:val="00E33801"/>
    <w:rsid w:val="00E34898"/>
    <w:rsid w:val="00E4624A"/>
    <w:rsid w:val="00E5068C"/>
    <w:rsid w:val="00E54E05"/>
    <w:rsid w:val="00E56884"/>
    <w:rsid w:val="00E66A82"/>
    <w:rsid w:val="00EA2F0E"/>
    <w:rsid w:val="00EA7314"/>
    <w:rsid w:val="00EB09B7"/>
    <w:rsid w:val="00EC1102"/>
    <w:rsid w:val="00ED3A01"/>
    <w:rsid w:val="00EE2234"/>
    <w:rsid w:val="00EE673F"/>
    <w:rsid w:val="00EE7D7C"/>
    <w:rsid w:val="00F1111D"/>
    <w:rsid w:val="00F25D98"/>
    <w:rsid w:val="00F300FB"/>
    <w:rsid w:val="00F35C9A"/>
    <w:rsid w:val="00F5527E"/>
    <w:rsid w:val="00F910BA"/>
    <w:rsid w:val="00F92181"/>
    <w:rsid w:val="00FB4BA3"/>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2"/>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Char3"/>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
    <w:basedOn w:val="40"/>
    <w:next w:val="a2"/>
    <w:link w:val="5Char"/>
    <w:qFormat/>
    <w:pPr>
      <w:ind w:left="1701" w:hanging="1701"/>
      <w:outlineLvl w:val="4"/>
    </w:pPr>
    <w:rPr>
      <w:sz w:val="22"/>
    </w:rPr>
  </w:style>
  <w:style w:type="paragraph" w:styleId="6">
    <w:name w:val="heading 6"/>
    <w:aliases w:val="T1,Header 6"/>
    <w:basedOn w:val="H6"/>
    <w:next w:val="a2"/>
    <w:link w:val="6Char1"/>
    <w:qFormat/>
    <w:pPr>
      <w:outlineLvl w:val="5"/>
    </w:pPr>
  </w:style>
  <w:style w:type="paragraph" w:styleId="7">
    <w:name w:val="heading 7"/>
    <w:aliases w:val="L7,Header 7"/>
    <w:basedOn w:val="H6"/>
    <w:next w:val="a2"/>
    <w:link w:val="7Char1"/>
    <w:qFormat/>
    <w:pPr>
      <w:outlineLvl w:val="6"/>
    </w:pPr>
  </w:style>
  <w:style w:type="paragraph" w:styleId="8">
    <w:name w:val="heading 8"/>
    <w:basedOn w:val="10"/>
    <w:next w:val="a2"/>
    <w:link w:val="8Char6"/>
    <w:qFormat/>
    <w:pPr>
      <w:ind w:left="0" w:firstLine="0"/>
      <w:outlineLvl w:val="7"/>
    </w:pPr>
  </w:style>
  <w:style w:type="paragraph" w:styleId="9">
    <w:name w:val="heading 9"/>
    <w:aliases w:val="Figure Heading,FH"/>
    <w:basedOn w:val="8"/>
    <w:next w:val="a2"/>
    <w:link w:val="9Char5"/>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Char"/>
    <w:qFormat/>
    <w:pPr>
      <w:ind w:left="1135"/>
    </w:pPr>
  </w:style>
  <w:style w:type="paragraph" w:styleId="20">
    <w:name w:val="List 2"/>
    <w:basedOn w:val="a6"/>
    <w:link w:val="2Char"/>
    <w:qFormat/>
    <w:pPr>
      <w:ind w:left="851"/>
    </w:pPr>
  </w:style>
  <w:style w:type="paragraph" w:styleId="a6">
    <w:name w:val="List"/>
    <w:basedOn w:val="a2"/>
    <w:link w:val="Char4"/>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2"/>
    <w:next w:val="a2"/>
    <w:qFormat/>
    <w:pPr>
      <w:ind w:left="1134" w:hanging="1134"/>
    </w:pPr>
  </w:style>
  <w:style w:type="paragraph" w:styleId="22">
    <w:name w:val="toc 2"/>
    <w:basedOn w:val="11"/>
    <w:next w:val="a2"/>
    <w:qFormat/>
    <w:pPr>
      <w:keepNext w:val="0"/>
      <w:spacing w:before="0"/>
      <w:ind w:left="851" w:hanging="851"/>
    </w:pPr>
    <w:rPr>
      <w:sz w:val="20"/>
    </w:rPr>
  </w:style>
  <w:style w:type="paragraph" w:styleId="11">
    <w:name w:val="toc 1"/>
    <w:next w:val="a2"/>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7"/>
    <w:qFormat/>
    <w:pPr>
      <w:ind w:left="851"/>
    </w:pPr>
  </w:style>
  <w:style w:type="paragraph" w:styleId="a7">
    <w:name w:val="List Number"/>
    <w:basedOn w:val="a6"/>
    <w:qFormat/>
  </w:style>
  <w:style w:type="paragraph" w:styleId="42">
    <w:name w:val="List Bullet 4"/>
    <w:basedOn w:val="33"/>
    <w:qFormat/>
    <w:pPr>
      <w:ind w:left="1418"/>
    </w:pPr>
  </w:style>
  <w:style w:type="paragraph" w:styleId="33">
    <w:name w:val="List Bullet 3"/>
    <w:basedOn w:val="24"/>
    <w:link w:val="3Char0"/>
    <w:qFormat/>
    <w:pPr>
      <w:ind w:left="1135"/>
    </w:pPr>
  </w:style>
  <w:style w:type="paragraph" w:styleId="24">
    <w:name w:val="List Bullet 2"/>
    <w:aliases w:val="lb2"/>
    <w:basedOn w:val="a8"/>
    <w:link w:val="2Char0"/>
    <w:qFormat/>
    <w:pPr>
      <w:ind w:left="851"/>
    </w:pPr>
  </w:style>
  <w:style w:type="paragraph" w:styleId="a8">
    <w:name w:val="List Bullet"/>
    <w:aliases w:val="UL"/>
    <w:basedOn w:val="a6"/>
    <w:link w:val="Char"/>
    <w:qFormat/>
  </w:style>
  <w:style w:type="paragraph" w:styleId="a9">
    <w:name w:val="Document Map"/>
    <w:basedOn w:val="a2"/>
    <w:link w:val="Char6"/>
    <w:qFormat/>
    <w:pPr>
      <w:shd w:val="clear" w:color="auto" w:fill="000080"/>
    </w:pPr>
    <w:rPr>
      <w:rFonts w:ascii="Tahoma" w:hAnsi="Tahoma" w:cs="Tahoma"/>
    </w:rPr>
  </w:style>
  <w:style w:type="paragraph" w:styleId="aa">
    <w:name w:val="annotation text"/>
    <w:basedOn w:val="a2"/>
    <w:link w:val="Char7"/>
    <w:qFormat/>
  </w:style>
  <w:style w:type="paragraph" w:styleId="51">
    <w:name w:val="List Bullet 5"/>
    <w:basedOn w:val="42"/>
    <w:qFormat/>
    <w:pPr>
      <w:ind w:left="1702"/>
    </w:pPr>
  </w:style>
  <w:style w:type="paragraph" w:styleId="80">
    <w:name w:val="toc 8"/>
    <w:basedOn w:val="11"/>
    <w:next w:val="a2"/>
    <w:qFormat/>
    <w:pPr>
      <w:spacing w:before="180"/>
      <w:ind w:left="2693" w:hanging="2693"/>
    </w:pPr>
    <w:rPr>
      <w:b/>
    </w:rPr>
  </w:style>
  <w:style w:type="paragraph" w:styleId="ab">
    <w:name w:val="Balloon Text"/>
    <w:basedOn w:val="a2"/>
    <w:link w:val="Char60"/>
    <w:qFormat/>
    <w:rPr>
      <w:rFonts w:ascii="Tahoma" w:hAnsi="Tahoma" w:cs="Tahoma"/>
      <w:sz w:val="16"/>
      <w:szCs w:val="16"/>
    </w:rPr>
  </w:style>
  <w:style w:type="paragraph" w:styleId="ac">
    <w:name w:val="footer"/>
    <w:aliases w:val="footer odd,footer,fo,pie de página"/>
    <w:basedOn w:val="ad"/>
    <w:link w:val="Char3"/>
    <w:qFormat/>
    <w:pPr>
      <w:jc w:val="center"/>
    </w:pPr>
    <w:rPr>
      <w:i/>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pPr>
      <w:widowControl w:val="0"/>
    </w:pPr>
    <w:rPr>
      <w:rFonts w:ascii="Arial" w:hAnsi="Arial"/>
      <w:b/>
      <w:sz w:val="18"/>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2"/>
    <w:qFormat/>
    <w:pPr>
      <w:ind w:left="1418" w:hanging="1418"/>
    </w:pPr>
  </w:style>
  <w:style w:type="paragraph" w:styleId="12">
    <w:name w:val="index 1"/>
    <w:basedOn w:val="a2"/>
    <w:next w:val="a2"/>
    <w:qFormat/>
    <w:pPr>
      <w:keepLines/>
      <w:spacing w:after="0"/>
    </w:pPr>
  </w:style>
  <w:style w:type="paragraph" w:styleId="25">
    <w:name w:val="index 2"/>
    <w:basedOn w:val="12"/>
    <w:next w:val="a2"/>
    <w:qFormat/>
    <w:pPr>
      <w:ind w:left="284"/>
    </w:pPr>
  </w:style>
  <w:style w:type="paragraph" w:styleId="af">
    <w:name w:val="annotation subject"/>
    <w:basedOn w:val="aa"/>
    <w:next w:val="aa"/>
    <w:link w:val="Char11"/>
    <w:qFormat/>
    <w:rPr>
      <w:b/>
      <w:bCs/>
    </w:rPr>
  </w:style>
  <w:style w:type="character" w:styleId="af0">
    <w:name w:val="FollowedHyperlink"/>
    <w:uiPriority w:val="99"/>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Zchn"/>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6"/>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Pr>
      <w:rFonts w:ascii="Arial" w:hAnsi="Arial"/>
      <w:sz w:val="36"/>
      <w:lang w:val="en-GB" w:eastAsia="en-US" w:bidi="ar-SA"/>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Pr>
      <w:rFonts w:ascii="Arial" w:hAnsi="Arial"/>
      <w:sz w:val="32"/>
      <w:lang w:val="en-GB" w:eastAsia="en-US"/>
    </w:rPr>
  </w:style>
  <w:style w:type="character" w:customStyle="1" w:styleId="3Char3">
    <w:name w:val="标题 3 Char3"/>
    <w:aliases w:val="Underrubrik2 Char,H3 Char,Memo Heading 3 Char,h3 Char,no break Char,Heading 3 Char1 Char Char,Heading 3 Char Char Char Char,Heading 3 Char1 Char Char Char Char,Heading 3 Char Char Char Char Char Char,Heading 3 Char Char1 Char Char,0H Char"/>
    <w:link w:val="30"/>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10"/>
    <w:next w:val="a2"/>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a2"/>
    <w:qFormat/>
    <w:pPr>
      <w:keepNext/>
      <w:keepLines/>
      <w:spacing w:after="0"/>
    </w:pPr>
    <w:rPr>
      <w:rFonts w:ascii="Arial" w:eastAsia="Times New Roman" w:hAnsi="Arial"/>
      <w:sz w:val="18"/>
      <w:lang w:eastAsia="en-GB"/>
    </w:rPr>
  </w:style>
  <w:style w:type="paragraph" w:styleId="a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2"/>
    <w:link w:val="Char10"/>
    <w:qFormat/>
    <w:pPr>
      <w:ind w:firstLineChars="200" w:firstLine="420"/>
    </w:pPr>
  </w:style>
  <w:style w:type="paragraph" w:styleId="af5">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a2"/>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Char60">
    <w:name w:val="批注框文本 Char6"/>
    <w:link w:val="ab"/>
    <w:qFormat/>
    <w:rsid w:val="00EC1102"/>
    <w:rPr>
      <w:rFonts w:ascii="Tahoma" w:hAnsi="Tahoma" w:cs="Tahoma"/>
      <w:sz w:val="16"/>
      <w:szCs w:val="16"/>
      <w:lang w:val="en-GB"/>
    </w:rPr>
  </w:style>
  <w:style w:type="table" w:styleId="af6">
    <w:name w:val="Table Grid"/>
    <w:aliases w:val="SGS Table Basic 1"/>
    <w:basedOn w:val="a4"/>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EC1102"/>
    <w:rPr>
      <w:color w:val="605E5C"/>
      <w:shd w:val="clear" w:color="auto" w:fill="E1DFDD"/>
    </w:rPr>
  </w:style>
  <w:style w:type="character" w:customStyle="1" w:styleId="8Char6">
    <w:name w:val="标题 8 Char6"/>
    <w:basedOn w:val="a3"/>
    <w:link w:val="8"/>
    <w:qFormat/>
    <w:rsid w:val="00EC1102"/>
    <w:rPr>
      <w:rFonts w:ascii="Arial" w:hAnsi="Arial"/>
      <w:sz w:val="36"/>
      <w:lang w:val="en-GB"/>
    </w:rPr>
  </w:style>
  <w:style w:type="paragraph" w:customStyle="1" w:styleId="91">
    <w:name w:val="目录 91"/>
    <w:basedOn w:val="81"/>
    <w:uiPriority w:val="39"/>
    <w:rsid w:val="00EC1102"/>
    <w:pPr>
      <w:ind w:left="1418" w:hanging="1418"/>
    </w:pPr>
  </w:style>
  <w:style w:type="paragraph" w:customStyle="1" w:styleId="81">
    <w:name w:val="目录 81"/>
    <w:basedOn w:val="110"/>
    <w:uiPriority w:val="39"/>
    <w:rsid w:val="00EC1102"/>
    <w:pPr>
      <w:spacing w:before="180"/>
      <w:ind w:left="2693" w:hanging="2693"/>
    </w:pPr>
    <w:rPr>
      <w:b/>
    </w:rPr>
  </w:style>
  <w:style w:type="paragraph" w:customStyle="1" w:styleId="110">
    <w:name w:val="目录 1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10">
    <w:name w:val="目录 51"/>
    <w:basedOn w:val="410"/>
    <w:qFormat/>
    <w:rsid w:val="00EC1102"/>
    <w:pPr>
      <w:ind w:left="1701" w:hanging="1701"/>
    </w:pPr>
  </w:style>
  <w:style w:type="paragraph" w:customStyle="1" w:styleId="410">
    <w:name w:val="目录 41"/>
    <w:basedOn w:val="310"/>
    <w:qFormat/>
    <w:rsid w:val="00EC1102"/>
    <w:pPr>
      <w:ind w:left="1418" w:hanging="1418"/>
    </w:pPr>
  </w:style>
  <w:style w:type="paragraph" w:customStyle="1" w:styleId="310">
    <w:name w:val="目录 31"/>
    <w:basedOn w:val="210"/>
    <w:qFormat/>
    <w:rsid w:val="00EC1102"/>
    <w:pPr>
      <w:ind w:left="1134" w:hanging="1134"/>
    </w:pPr>
  </w:style>
  <w:style w:type="paragraph" w:customStyle="1" w:styleId="210">
    <w:name w:val="目录 21"/>
    <w:basedOn w:val="110"/>
    <w:uiPriority w:val="39"/>
    <w:qFormat/>
    <w:rsid w:val="00EC1102"/>
    <w:pPr>
      <w:keepNext w:val="0"/>
      <w:spacing w:before="0"/>
      <w:ind w:left="851" w:hanging="851"/>
    </w:pPr>
    <w:rPr>
      <w:sz w:val="20"/>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EC1102"/>
    <w:rPr>
      <w:rFonts w:ascii="Times New Roman" w:hAnsi="Times New Roman"/>
      <w:sz w:val="16"/>
      <w:lang w:val="en-GB"/>
    </w:rPr>
  </w:style>
  <w:style w:type="paragraph" w:customStyle="1" w:styleId="61">
    <w:name w:val="目录 61"/>
    <w:basedOn w:val="510"/>
    <w:next w:val="a2"/>
    <w:qFormat/>
    <w:rsid w:val="00EC1102"/>
    <w:pPr>
      <w:ind w:left="1985" w:hanging="1985"/>
    </w:pPr>
  </w:style>
  <w:style w:type="paragraph" w:customStyle="1" w:styleId="71">
    <w:name w:val="目录 71"/>
    <w:basedOn w:val="61"/>
    <w:next w:val="a2"/>
    <w:uiPriority w:val="39"/>
    <w:qFormat/>
    <w:rsid w:val="00EC1102"/>
    <w:pPr>
      <w:ind w:left="2268" w:hanging="2268"/>
    </w:pPr>
  </w:style>
  <w:style w:type="paragraph" w:styleId="af7">
    <w:name w:val="index heading"/>
    <w:basedOn w:val="a2"/>
    <w:next w:val="a2"/>
    <w:qFormat/>
    <w:rsid w:val="00EC1102"/>
    <w:pPr>
      <w:pBdr>
        <w:top w:val="single" w:sz="12" w:space="0" w:color="auto"/>
      </w:pBdr>
      <w:spacing w:before="360" w:after="240"/>
    </w:pPr>
    <w:rPr>
      <w:rFonts w:eastAsia="Malgun Gothic"/>
      <w:b/>
      <w:i/>
      <w:sz w:val="26"/>
    </w:rPr>
  </w:style>
  <w:style w:type="paragraph" w:customStyle="1" w:styleId="INDENT1">
    <w:name w:val="INDENT1"/>
    <w:basedOn w:val="a2"/>
    <w:qFormat/>
    <w:rsid w:val="00EC1102"/>
    <w:pPr>
      <w:ind w:left="851"/>
    </w:pPr>
    <w:rPr>
      <w:rFonts w:eastAsia="Malgun Gothic"/>
    </w:rPr>
  </w:style>
  <w:style w:type="paragraph" w:customStyle="1" w:styleId="INDENT2">
    <w:name w:val="INDENT2"/>
    <w:basedOn w:val="a2"/>
    <w:qFormat/>
    <w:rsid w:val="00EC1102"/>
    <w:pPr>
      <w:ind w:left="1135" w:hanging="284"/>
    </w:pPr>
    <w:rPr>
      <w:rFonts w:eastAsia="Malgun Gothic"/>
    </w:rPr>
  </w:style>
  <w:style w:type="paragraph" w:customStyle="1" w:styleId="INDENT3">
    <w:name w:val="INDENT3"/>
    <w:basedOn w:val="a2"/>
    <w:qFormat/>
    <w:rsid w:val="00EC1102"/>
    <w:pPr>
      <w:ind w:left="1701" w:hanging="567"/>
    </w:pPr>
    <w:rPr>
      <w:rFonts w:eastAsia="Malgun Gothic"/>
    </w:rPr>
  </w:style>
  <w:style w:type="paragraph" w:customStyle="1" w:styleId="FigureTitle">
    <w:name w:val="Figure_Title"/>
    <w:basedOn w:val="a2"/>
    <w:next w:val="a2"/>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qFormat/>
    <w:rsid w:val="00EC1102"/>
    <w:pPr>
      <w:keepNext/>
      <w:keepLines/>
      <w:spacing w:before="240"/>
      <w:ind w:left="1418"/>
    </w:pPr>
    <w:rPr>
      <w:rFonts w:ascii="Arial" w:eastAsia="Malgun Gothic" w:hAnsi="Arial"/>
      <w:b/>
      <w:sz w:val="36"/>
      <w:lang w:val="en-US"/>
    </w:rPr>
  </w:style>
  <w:style w:type="paragraph" w:styleId="af8">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Char2"/>
    <w:qFormat/>
    <w:rsid w:val="00EC1102"/>
    <w:pPr>
      <w:spacing w:before="120" w:after="120"/>
    </w:pPr>
    <w:rPr>
      <w:rFonts w:eastAsia="Malgun Gothic"/>
      <w:b/>
    </w:rPr>
  </w:style>
  <w:style w:type="character" w:customStyle="1" w:styleId="Char6">
    <w:name w:val="文档结构图 Char6"/>
    <w:basedOn w:val="a3"/>
    <w:link w:val="a9"/>
    <w:qFormat/>
    <w:rsid w:val="00EC1102"/>
    <w:rPr>
      <w:rFonts w:ascii="Tahoma" w:hAnsi="Tahoma" w:cs="Tahoma"/>
      <w:shd w:val="clear" w:color="auto" w:fill="000080"/>
      <w:lang w:val="en-GB"/>
    </w:rPr>
  </w:style>
  <w:style w:type="paragraph" w:styleId="af9">
    <w:name w:val="Plain Text"/>
    <w:basedOn w:val="a2"/>
    <w:link w:val="Char61"/>
    <w:qFormat/>
    <w:rsid w:val="00EC1102"/>
    <w:rPr>
      <w:rFonts w:ascii="Courier New" w:eastAsia="Malgun Gothic" w:hAnsi="Courier New"/>
      <w:lang w:val="nb-NO"/>
    </w:rPr>
  </w:style>
  <w:style w:type="character" w:customStyle="1" w:styleId="Char61">
    <w:name w:val="纯文本 Char6"/>
    <w:basedOn w:val="a3"/>
    <w:link w:val="af9"/>
    <w:qFormat/>
    <w:rsid w:val="00EC1102"/>
    <w:rPr>
      <w:rFonts w:ascii="Courier New" w:eastAsia="Malgun Gothic" w:hAnsi="Courier New"/>
      <w:lang w:val="nb-NO"/>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qFormat/>
    <w:rsid w:val="00EC1102"/>
    <w:rPr>
      <w:rFonts w:eastAsia="Malgun Gothic"/>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a"/>
    <w:qFormat/>
    <w:rsid w:val="00EC1102"/>
    <w:rPr>
      <w:rFonts w:ascii="Times New Roman" w:eastAsia="Malgun Gothic" w:hAnsi="Times New Roman"/>
      <w:lang w:val="en-GB"/>
    </w:rPr>
  </w:style>
  <w:style w:type="character" w:customStyle="1" w:styleId="afb">
    <w:name w:val="批注文字 字符"/>
    <w:basedOn w:val="a3"/>
    <w:rsid w:val="00EC1102"/>
    <w:rPr>
      <w:lang w:eastAsia="en-US"/>
    </w:rPr>
  </w:style>
  <w:style w:type="character" w:customStyle="1" w:styleId="13">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fc">
    <w:name w:val="批注主题 字符"/>
    <w:basedOn w:val="afb"/>
    <w:rsid w:val="00EC1102"/>
    <w:rPr>
      <w:b/>
      <w:bCs/>
      <w:lang w:eastAsia="en-US"/>
    </w:rPr>
  </w:style>
  <w:style w:type="character" w:customStyle="1" w:styleId="Char7">
    <w:name w:val="批注文字 Char7"/>
    <w:link w:val="aa"/>
    <w:qFormat/>
    <w:rsid w:val="00EC1102"/>
    <w:rPr>
      <w:rFonts w:ascii="Times New Roman" w:hAnsi="Times New Roman"/>
      <w:lang w:val="en-GB"/>
    </w:rPr>
  </w:style>
  <w:style w:type="character" w:customStyle="1" w:styleId="Char11">
    <w:name w:val="批注主题 Char11"/>
    <w:link w:val="af"/>
    <w:qFormat/>
    <w:rsid w:val="00EC1102"/>
    <w:rPr>
      <w:rFonts w:ascii="Times New Roman" w:hAnsi="Times New Roman"/>
      <w:b/>
      <w:bCs/>
      <w:lang w:val="en-GB"/>
    </w:rPr>
  </w:style>
  <w:style w:type="character" w:customStyle="1" w:styleId="Char10">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link w:val="af4"/>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a2"/>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har2">
    <w:name w:val="题注 Char"/>
    <w:aliases w:val="cap Char1,cap Char Char,Caption Char Char,Caption Char1 Char Char,cap Char Char1 Char,Caption Char Char1 Char Char,cap Char2 Char,Caption Equation Char,cap1 Char,cap2 Char,cap11 Char1,Légende-figure Char1,Légende-figure Char Char,label Char"/>
    <w:link w:val="af8"/>
    <w:qFormat/>
    <w:rsid w:val="00EC1102"/>
    <w:rPr>
      <w:rFonts w:ascii="Times New Roman" w:eastAsia="Malgun Gothic" w:hAnsi="Times New Roman"/>
      <w:b/>
      <w:lang w:val="en-GB"/>
    </w:rPr>
  </w:style>
  <w:style w:type="character" w:customStyle="1" w:styleId="Char12">
    <w:name w:val="批注文字 Char1"/>
    <w:rsid w:val="00EC1102"/>
    <w:rPr>
      <w:lang w:val="en-GB" w:eastAsia="en-US"/>
    </w:rPr>
  </w:style>
  <w:style w:type="character" w:customStyle="1" w:styleId="14">
    <w:name w:val="未处理的提及1"/>
    <w:uiPriority w:val="52"/>
    <w:unhideWhenUsed/>
    <w:rsid w:val="00EC1102"/>
    <w:rPr>
      <w:color w:val="808080"/>
      <w:shd w:val="clear" w:color="auto" w:fill="E6E6E6"/>
    </w:rPr>
  </w:style>
  <w:style w:type="paragraph" w:customStyle="1" w:styleId="a1">
    <w:name w:val="参考文献"/>
    <w:basedOn w:val="a2"/>
    <w:qFormat/>
    <w:rsid w:val="00EC1102"/>
    <w:pPr>
      <w:keepLines/>
      <w:numPr>
        <w:numId w:val="2"/>
      </w:numPr>
      <w:spacing w:after="0"/>
    </w:pPr>
    <w:rPr>
      <w:rFonts w:eastAsia="MS Mincho"/>
    </w:rPr>
  </w:style>
  <w:style w:type="paragraph" w:styleId="afd">
    <w:name w:val="Normal (Web)"/>
    <w:basedOn w:val="a2"/>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a2"/>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afe">
    <w:name w:val="endnote text"/>
    <w:basedOn w:val="a2"/>
    <w:link w:val="Char8"/>
    <w:qFormat/>
    <w:rsid w:val="00EC1102"/>
  </w:style>
  <w:style w:type="character" w:customStyle="1" w:styleId="Char8">
    <w:name w:val="尾注文本 Char"/>
    <w:basedOn w:val="a3"/>
    <w:link w:val="afe"/>
    <w:qFormat/>
    <w:rsid w:val="00EC1102"/>
    <w:rPr>
      <w:rFonts w:ascii="Times New Roman" w:hAnsi="Times New Roman"/>
      <w:lang w:val="en-GB"/>
    </w:rPr>
  </w:style>
  <w:style w:type="character" w:customStyle="1" w:styleId="aff">
    <w:name w:val="尾注文本 字符"/>
    <w:basedOn w:val="a3"/>
    <w:rsid w:val="00EC1102"/>
    <w:rPr>
      <w:lang w:eastAsia="en-US"/>
    </w:rPr>
  </w:style>
  <w:style w:type="character" w:styleId="aff0">
    <w:name w:val="endnote reference"/>
    <w:qFormat/>
    <w:rsid w:val="00EC1102"/>
    <w:rPr>
      <w:vertAlign w:val="superscript"/>
    </w:rPr>
  </w:style>
  <w:style w:type="character" w:customStyle="1" w:styleId="2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5">
    <w:name w:val="批注文字 字符1"/>
    <w:qFormat/>
    <w:rsid w:val="00EC1102"/>
    <w:rPr>
      <w:rFonts w:eastAsia="Malgun Gothic"/>
      <w:lang w:eastAsia="en-US"/>
    </w:rPr>
  </w:style>
  <w:style w:type="character" w:customStyle="1" w:styleId="16">
    <w:name w:val="批注主题 字符1"/>
    <w:qFormat/>
    <w:rsid w:val="00EC1102"/>
    <w:rPr>
      <w:rFonts w:eastAsia="Malgun Gothic"/>
      <w:b/>
      <w:bCs/>
      <w:lang w:eastAsia="en-US"/>
    </w:rPr>
  </w:style>
  <w:style w:type="character" w:customStyle="1" w:styleId="21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7">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8">
    <w:name w:val="尾注文本 字符1"/>
    <w:qFormat/>
    <w:rsid w:val="00EC1102"/>
    <w:rPr>
      <w:rFonts w:eastAsia="宋体"/>
      <w:lang w:eastAsia="en-US"/>
    </w:rPr>
  </w:style>
  <w:style w:type="character" w:customStyle="1" w:styleId="27">
    <w:name w:val="未处理的提及2"/>
    <w:uiPriority w:val="52"/>
    <w:unhideWhenUsed/>
    <w:rsid w:val="00EC1102"/>
    <w:rPr>
      <w:color w:val="808080"/>
      <w:shd w:val="clear" w:color="auto" w:fill="E6E6E6"/>
    </w:rPr>
  </w:style>
  <w:style w:type="character" w:styleId="aff3">
    <w:name w:val="Placeholder Text"/>
    <w:basedOn w:val="a3"/>
    <w:uiPriority w:val="99"/>
    <w:qFormat/>
    <w:rsid w:val="00EC1102"/>
    <w:rPr>
      <w:color w:val="808080"/>
    </w:rPr>
  </w:style>
  <w:style w:type="character" w:customStyle="1" w:styleId="NOChar1">
    <w:name w:val="NO Char1"/>
    <w:qFormat/>
    <w:rsid w:val="00EC1102"/>
    <w:rPr>
      <w:lang w:eastAsia="en-US"/>
    </w:rPr>
  </w:style>
  <w:style w:type="character" w:customStyle="1" w:styleId="Char9">
    <w:name w:val="列出段落 Char"/>
    <w:uiPriority w:val="34"/>
    <w:rsid w:val="00EC1102"/>
    <w:rPr>
      <w:rFonts w:ascii="Calibri" w:eastAsia="Calibri" w:hAnsi="Calibri"/>
      <w:sz w:val="22"/>
      <w:szCs w:val="22"/>
      <w:lang w:val="en-US"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110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Level_2 Char,Heading 81111 Char,标题 811 Char"/>
    <w:basedOn w:val="a3"/>
    <w:link w:val="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ff4">
    <w:name w:val="样式 页眉"/>
    <w:basedOn w:val="ad"/>
    <w:link w:val="Chara"/>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aff5"/>
    <w:qFormat/>
    <w:rsid w:val="00EC1102"/>
    <w:pPr>
      <w:keepNext/>
      <w:keepLines/>
      <w:snapToGrid w:val="0"/>
      <w:spacing w:after="180"/>
      <w:ind w:left="0"/>
      <w:jc w:val="center"/>
    </w:pPr>
    <w:rPr>
      <w:kern w:val="2"/>
    </w:rPr>
  </w:style>
  <w:style w:type="paragraph" w:styleId="aff5">
    <w:name w:val="Body Text Indent"/>
    <w:basedOn w:val="a2"/>
    <w:link w:val="Charb"/>
    <w:qFormat/>
    <w:rsid w:val="00EC1102"/>
    <w:pPr>
      <w:overflowPunct w:val="0"/>
      <w:autoSpaceDE w:val="0"/>
      <w:autoSpaceDN w:val="0"/>
      <w:adjustRightInd w:val="0"/>
      <w:spacing w:after="120"/>
      <w:ind w:left="360"/>
      <w:textAlignment w:val="baseline"/>
    </w:pPr>
  </w:style>
  <w:style w:type="character" w:customStyle="1" w:styleId="Charb">
    <w:name w:val="正文文本缩进 Char"/>
    <w:basedOn w:val="a3"/>
    <w:link w:val="aff5"/>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a2"/>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a2"/>
    <w:qFormat/>
    <w:rsid w:val="00EC1102"/>
    <w:pPr>
      <w:numPr>
        <w:numId w:val="14"/>
      </w:numPr>
      <w:overflowPunct w:val="0"/>
      <w:autoSpaceDE w:val="0"/>
      <w:autoSpaceDN w:val="0"/>
      <w:adjustRightInd w:val="0"/>
      <w:textAlignment w:val="baseline"/>
    </w:pPr>
  </w:style>
  <w:style w:type="paragraph" w:customStyle="1" w:styleId="FL">
    <w:name w:val="FL"/>
    <w:basedOn w:val="a2"/>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Char0">
    <w:name w:val="页眉 Char"/>
    <w:aliases w:val="header odd Char1,header odd1 Char1,header odd2 Char1,header odd3 Char1,header odd4 Char1,header odd5 Char1,header odd6 Char1,header Char1,header1 Char1,header2 Char1,header3 Char1,header odd11 Char1,header odd21 Char1,header odd7 Char1,h Char"/>
    <w:link w:val="ad"/>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6Char1">
    <w:name w:val="标题 6 Char1"/>
    <w:aliases w:val="T1 Char4,Header 6 Char"/>
    <w:link w:val="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3"/>
    <w:qFormat/>
    <w:rsid w:val="00EC1102"/>
    <w:rPr>
      <w:rFonts w:ascii="Times New Roman" w:eastAsia="MS Mincho" w:hAnsi="Times New Roman"/>
      <w:lang w:val="en-GB" w:eastAsia="ja-JP"/>
    </w:rPr>
  </w:style>
  <w:style w:type="paragraph" w:styleId="28">
    <w:name w:val="Body Text 2"/>
    <w:basedOn w:val="a2"/>
    <w:link w:val="2Char1"/>
    <w:qFormat/>
    <w:rsid w:val="00EC1102"/>
    <w:pPr>
      <w:overflowPunct w:val="0"/>
      <w:autoSpaceDE w:val="0"/>
      <w:autoSpaceDN w:val="0"/>
      <w:adjustRightInd w:val="0"/>
      <w:textAlignment w:val="baseline"/>
    </w:pPr>
    <w:rPr>
      <w:rFonts w:eastAsia="MS Mincho"/>
      <w:i/>
    </w:rPr>
  </w:style>
  <w:style w:type="character" w:customStyle="1" w:styleId="2Char1">
    <w:name w:val="正文文本 2 Char"/>
    <w:basedOn w:val="a3"/>
    <w:link w:val="28"/>
    <w:qFormat/>
    <w:rsid w:val="00EC1102"/>
    <w:rPr>
      <w:rFonts w:ascii="Times New Roman" w:eastAsia="MS Mincho" w:hAnsi="Times New Roman"/>
      <w:i/>
      <w:lang w:val="en-GB"/>
    </w:rPr>
  </w:style>
  <w:style w:type="paragraph" w:styleId="34">
    <w:name w:val="Body Text 3"/>
    <w:basedOn w:val="a2"/>
    <w:link w:val="3Char1"/>
    <w:qFormat/>
    <w:rsid w:val="00EC110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EC1102"/>
    <w:rPr>
      <w:rFonts w:ascii="Times New Roman" w:eastAsia="Osaka" w:hAnsi="Times New Roman"/>
      <w:color w:val="000000"/>
      <w:lang w:val="en-GB"/>
    </w:rPr>
  </w:style>
  <w:style w:type="character" w:styleId="aff6">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a">
    <w:name w:val="样式 页眉 Char"/>
    <w:link w:val="aff4"/>
    <w:qFormat/>
    <w:rsid w:val="00EC1102"/>
    <w:rPr>
      <w:rFonts w:ascii="Arial" w:eastAsia="Arial" w:hAnsi="Arial"/>
      <w:b/>
      <w:bCs/>
      <w:noProof/>
      <w:sz w:val="22"/>
      <w:lang w:val="en-GB"/>
    </w:rPr>
  </w:style>
  <w:style w:type="paragraph" w:customStyle="1" w:styleId="Char20">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0">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a3"/>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7">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9">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5">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9">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2"/>
    <w:link w:val="2Char3"/>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a"/>
    <w:qFormat/>
    <w:rsid w:val="00EC1102"/>
    <w:rPr>
      <w:rFonts w:ascii="Times New Roman" w:eastAsia="MS Mincho" w:hAnsi="Times New Roman"/>
      <w:lang w:val="en-GB" w:eastAsia="en-GB"/>
    </w:rPr>
  </w:style>
  <w:style w:type="paragraph" w:styleId="aff8">
    <w:name w:val="Normal Indent"/>
    <w:aliases w:val="d"/>
    <w:basedOn w:val="a2"/>
    <w:qFormat/>
    <w:rsid w:val="00EC1102"/>
    <w:pPr>
      <w:spacing w:after="0"/>
      <w:ind w:left="851"/>
    </w:pPr>
    <w:rPr>
      <w:rFonts w:eastAsia="MS Mincho"/>
      <w:lang w:val="it-IT" w:eastAsia="en-GB"/>
    </w:rPr>
  </w:style>
  <w:style w:type="paragraph" w:styleId="53">
    <w:name w:val="List Number 5"/>
    <w:basedOn w:val="a2"/>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a">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aff9">
    <w:name w:val="Title"/>
    <w:aliases w:val="Section Header"/>
    <w:basedOn w:val="a2"/>
    <w:next w:val="a2"/>
    <w:link w:val="Charc"/>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c">
    <w:name w:val="标题 Char"/>
    <w:aliases w:val="Section Header Char"/>
    <w:basedOn w:val="a3"/>
    <w:link w:val="aff9"/>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affa">
    <w:name w:val="Date"/>
    <w:basedOn w:val="a2"/>
    <w:next w:val="a2"/>
    <w:link w:val="Char80"/>
    <w:qFormat/>
    <w:rsid w:val="00EC1102"/>
    <w:pPr>
      <w:overflowPunct w:val="0"/>
      <w:autoSpaceDE w:val="0"/>
      <w:autoSpaceDN w:val="0"/>
      <w:adjustRightInd w:val="0"/>
      <w:textAlignment w:val="baseline"/>
    </w:pPr>
    <w:rPr>
      <w:rFonts w:eastAsia="MS Mincho"/>
    </w:rPr>
  </w:style>
  <w:style w:type="character" w:customStyle="1" w:styleId="Char80">
    <w:name w:val="日期 Char8"/>
    <w:basedOn w:val="a3"/>
    <w:link w:val="affa"/>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affb">
    <w:name w:val="Strong"/>
    <w:aliases w:val="Level 2"/>
    <w:qFormat/>
    <w:rsid w:val="00EC1102"/>
    <w:rPr>
      <w:b/>
      <w:bCs/>
    </w:rPr>
  </w:style>
  <w:style w:type="paragraph" w:customStyle="1" w:styleId="Figure">
    <w:name w:val="Figure"/>
    <w:basedOn w:val="a2"/>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a2"/>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C1102"/>
    <w:pPr>
      <w:tabs>
        <w:tab w:val="num" w:pos="928"/>
      </w:tabs>
      <w:ind w:left="928" w:hanging="360"/>
    </w:pPr>
    <w:rPr>
      <w:rFonts w:eastAsia="Batang"/>
    </w:rPr>
  </w:style>
  <w:style w:type="table" w:customStyle="1" w:styleId="TableGrid2">
    <w:name w:val="Table Grid2"/>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C1102"/>
    <w:pPr>
      <w:keepNext w:val="0"/>
      <w:keepLines w:val="0"/>
      <w:spacing w:before="240"/>
      <w:ind w:left="0" w:firstLine="0"/>
    </w:pPr>
    <w:rPr>
      <w:rFonts w:eastAsia="MS Mincho"/>
      <w:bCs/>
    </w:rPr>
  </w:style>
  <w:style w:type="table" w:customStyle="1" w:styleId="TableGrid3">
    <w:name w:val="Table Grid3"/>
    <w:basedOn w:val="a4"/>
    <w:next w:val="af6"/>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EC1102"/>
    <w:rPr>
      <w:rFonts w:ascii="Tahoma" w:eastAsia="MS Mincho" w:hAnsi="Tahoma" w:cs="Tahoma"/>
      <w:sz w:val="16"/>
      <w:szCs w:val="16"/>
    </w:rPr>
  </w:style>
  <w:style w:type="paragraph" w:customStyle="1" w:styleId="JK-text-simpledoc">
    <w:name w:val="JK - text - simple doc"/>
    <w:basedOn w:val="afa"/>
    <w:autoRedefine/>
    <w:qFormat/>
    <w:rsid w:val="00EC11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EC1102"/>
    <w:pPr>
      <w:spacing w:before="100" w:beforeAutospacing="1" w:after="100" w:afterAutospacing="1"/>
    </w:pPr>
    <w:rPr>
      <w:rFonts w:eastAsia="MS Mincho"/>
      <w:sz w:val="24"/>
      <w:szCs w:val="24"/>
      <w:lang w:val="en-US"/>
    </w:rPr>
  </w:style>
  <w:style w:type="paragraph" w:customStyle="1" w:styleId="1b">
    <w:name w:val="吹き出し1"/>
    <w:basedOn w:val="a2"/>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b">
    <w:name w:val="吹き出し2"/>
    <w:basedOn w:val="a2"/>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ac"/>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28"/>
    <w:next w:val="28"/>
    <w:qFormat/>
    <w:rsid w:val="00EC1102"/>
    <w:pPr>
      <w:keepNext/>
      <w:keepLines/>
      <w:spacing w:after="60"/>
      <w:ind w:left="210"/>
      <w:jc w:val="center"/>
    </w:pPr>
    <w:rPr>
      <w:b/>
      <w:i w:val="0"/>
      <w:lang w:eastAsia="en-GB"/>
    </w:rPr>
  </w:style>
  <w:style w:type="paragraph" w:customStyle="1" w:styleId="TableofFigures1">
    <w:name w:val="Table of Figures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a2"/>
    <w:qFormat/>
    <w:rsid w:val="00EC1102"/>
    <w:pPr>
      <w:spacing w:before="120"/>
      <w:outlineLvl w:val="2"/>
    </w:pPr>
    <w:rPr>
      <w:sz w:val="28"/>
    </w:rPr>
  </w:style>
  <w:style w:type="paragraph" w:customStyle="1" w:styleId="Heading2Head2A2">
    <w:name w:val="Heading 2.Head2A.2"/>
    <w:basedOn w:val="10"/>
    <w:next w:val="a2"/>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afa"/>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2"/>
    <w:link w:val="11BodyTextChar"/>
    <w:qFormat/>
    <w:rsid w:val="00EC1102"/>
    <w:pPr>
      <w:spacing w:after="220"/>
      <w:ind w:left="1298"/>
    </w:pPr>
    <w:rPr>
      <w:rFonts w:ascii="Arial" w:hAnsi="Arial"/>
      <w:lang w:val="en-US" w:eastAsia="en-GB"/>
    </w:rPr>
  </w:style>
  <w:style w:type="numbering" w:customStyle="1" w:styleId="1c">
    <w:name w:val="无列表1"/>
    <w:next w:val="a5"/>
    <w:semiHidden/>
    <w:rsid w:val="00EC1102"/>
  </w:style>
  <w:style w:type="paragraph" w:customStyle="1" w:styleId="berschrift2Head2A2">
    <w:name w:val="Überschrift 2.Head2A.2"/>
    <w:basedOn w:val="10"/>
    <w:next w:val="a2"/>
    <w:qFormat/>
    <w:rsid w:val="00EC110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2"/>
    <w:next w:val="a2"/>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7Char1">
    <w:name w:val="标题 7 Char1"/>
    <w:aliases w:val="L7 Char,Header 7 Char"/>
    <w:link w:val="7"/>
    <w:qFormat/>
    <w:rsid w:val="00EC1102"/>
    <w:rPr>
      <w:rFonts w:ascii="Arial" w:hAnsi="Arial"/>
      <w:lang w:val="en-GB"/>
    </w:rPr>
  </w:style>
  <w:style w:type="character" w:customStyle="1" w:styleId="9Char5">
    <w:name w:val="标题 9 Char5"/>
    <w:aliases w:val="Figure Heading Char2,FH Char2"/>
    <w:link w:val="9"/>
    <w:uiPriority w:val="9"/>
    <w:qFormat/>
    <w:rsid w:val="00EC1102"/>
    <w:rPr>
      <w:rFonts w:ascii="Arial" w:hAnsi="Arial"/>
      <w:sz w:val="36"/>
      <w:lang w:val="en-GB"/>
    </w:rPr>
  </w:style>
  <w:style w:type="character" w:customStyle="1" w:styleId="Char3">
    <w:name w:val="页脚 Char3"/>
    <w:aliases w:val="footer odd Char,footer Char,fo Char,pie de página Char"/>
    <w:link w:val="ac"/>
    <w:qFormat/>
    <w:rsid w:val="00EC1102"/>
    <w:rPr>
      <w:rFonts w:ascii="Arial" w:hAnsi="Arial"/>
      <w:b/>
      <w:i/>
      <w:sz w:val="18"/>
      <w:lang w:val="en-GB"/>
    </w:rPr>
  </w:style>
  <w:style w:type="paragraph" w:customStyle="1" w:styleId="54">
    <w:name w:val="吹き出し5"/>
    <w:basedOn w:val="a2"/>
    <w:qFormat/>
    <w:rsid w:val="00EC1102"/>
    <w:rPr>
      <w:rFonts w:ascii="Tahoma" w:eastAsia="MS Mincho" w:hAnsi="Tahoma" w:cs="Tahoma"/>
      <w:sz w:val="16"/>
      <w:szCs w:val="16"/>
    </w:rPr>
  </w:style>
  <w:style w:type="paragraph" w:customStyle="1" w:styleId="Reference">
    <w:name w:val="Reference"/>
    <w:basedOn w:val="a2"/>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EC110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a2"/>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qFormat/>
    <w:rsid w:val="00EC110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C110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1102"/>
    <w:rPr>
      <w:rFonts w:ascii="Arial" w:eastAsia="Arial" w:hAnsi="Arial"/>
      <w:sz w:val="28"/>
      <w:lang w:val="en-GB"/>
    </w:rPr>
  </w:style>
  <w:style w:type="paragraph" w:customStyle="1" w:styleId="a">
    <w:name w:val="表格题注"/>
    <w:next w:val="a2"/>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Char4">
    <w:name w:val="列表 Char4"/>
    <w:link w:val="a6"/>
    <w:qFormat/>
    <w:rsid w:val="00EC1102"/>
    <w:rPr>
      <w:rFonts w:ascii="Times New Roman" w:hAnsi="Times New Roman"/>
      <w:lang w:val="en-GB"/>
    </w:rPr>
  </w:style>
  <w:style w:type="character" w:customStyle="1" w:styleId="2Char">
    <w:name w:val="列表 2 Char"/>
    <w:link w:val="20"/>
    <w:qFormat/>
    <w:rsid w:val="00EC1102"/>
    <w:rPr>
      <w:rFonts w:ascii="Times New Roman" w:hAnsi="Times New Roman"/>
      <w:lang w:val="en-GB"/>
    </w:rPr>
  </w:style>
  <w:style w:type="character" w:customStyle="1" w:styleId="3Char0">
    <w:name w:val="列表项目符号 3 Char"/>
    <w:link w:val="33"/>
    <w:qFormat/>
    <w:rsid w:val="00EC1102"/>
    <w:rPr>
      <w:rFonts w:ascii="Times New Roman" w:hAnsi="Times New Roman"/>
      <w:lang w:val="en-GB"/>
    </w:rPr>
  </w:style>
  <w:style w:type="character" w:customStyle="1" w:styleId="2Char0">
    <w:name w:val="列表项目符号 2 Char"/>
    <w:aliases w:val="lb2 Char"/>
    <w:link w:val="24"/>
    <w:qFormat/>
    <w:rsid w:val="00EC1102"/>
    <w:rPr>
      <w:rFonts w:ascii="Times New Roman" w:hAnsi="Times New Roman"/>
      <w:lang w:val="en-GB"/>
    </w:rPr>
  </w:style>
  <w:style w:type="character" w:customStyle="1" w:styleId="Char">
    <w:name w:val="列表项目符号 Char"/>
    <w:aliases w:val="UL Char"/>
    <w:link w:val="a8"/>
    <w:qFormat/>
    <w:rsid w:val="00EC1102"/>
    <w:rPr>
      <w:rFonts w:ascii="Times New Roman" w:hAnsi="Times New Roman"/>
      <w:lang w:val="en-GB"/>
    </w:rPr>
  </w:style>
  <w:style w:type="character" w:customStyle="1" w:styleId="1Char1">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a2"/>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a2"/>
    <w:qFormat/>
    <w:rsid w:val="00EC1102"/>
    <w:pPr>
      <w:widowControl w:val="0"/>
      <w:spacing w:after="240"/>
      <w:jc w:val="both"/>
    </w:pPr>
    <w:rPr>
      <w:sz w:val="24"/>
      <w:lang w:val="en-AU"/>
    </w:rPr>
  </w:style>
  <w:style w:type="paragraph" w:customStyle="1" w:styleId="berschrift1H1">
    <w:name w:val="Überschrift 1.H1"/>
    <w:basedOn w:val="a2"/>
    <w:next w:val="a2"/>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a2"/>
    <w:qFormat/>
    <w:rsid w:val="00EC1102"/>
    <w:pPr>
      <w:spacing w:after="240"/>
      <w:jc w:val="both"/>
    </w:pPr>
    <w:rPr>
      <w:rFonts w:ascii="Helvetica" w:hAnsi="Helvetica"/>
    </w:rPr>
  </w:style>
  <w:style w:type="paragraph" w:customStyle="1" w:styleId="List10">
    <w:name w:val="List1"/>
    <w:basedOn w:val="a2"/>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EC1102"/>
    <w:pPr>
      <w:spacing w:before="120" w:after="0"/>
      <w:jc w:val="both"/>
    </w:pPr>
    <w:rPr>
      <w:lang w:val="en-US"/>
    </w:rPr>
  </w:style>
  <w:style w:type="paragraph" w:customStyle="1" w:styleId="centered">
    <w:name w:val="centered"/>
    <w:basedOn w:val="a2"/>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80"/>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d">
    <w:name w:val="リストなし1"/>
    <w:next w:val="a5"/>
    <w:uiPriority w:val="99"/>
    <w:semiHidden/>
    <w:unhideWhenUsed/>
    <w:rsid w:val="00EC1102"/>
  </w:style>
  <w:style w:type="paragraph" w:customStyle="1" w:styleId="810">
    <w:name w:val="表 (赤)  81"/>
    <w:basedOn w:val="a2"/>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EC1102"/>
    <w:pPr>
      <w:spacing w:before="100" w:beforeAutospacing="1" w:after="100" w:afterAutospacing="1"/>
    </w:pPr>
    <w:rPr>
      <w:sz w:val="24"/>
      <w:szCs w:val="24"/>
      <w:lang w:val="en-US" w:eastAsia="zh-CN"/>
    </w:rPr>
  </w:style>
  <w:style w:type="table" w:styleId="2c">
    <w:name w:val="Table Classic 2"/>
    <w:basedOn w:val="a4"/>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a2"/>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C1102"/>
    <w:pPr>
      <w:spacing w:after="240"/>
      <w:jc w:val="both"/>
    </w:pPr>
    <w:rPr>
      <w:rFonts w:ascii="Arial" w:hAnsi="Arial"/>
      <w:szCs w:val="24"/>
    </w:rPr>
  </w:style>
  <w:style w:type="paragraph" w:customStyle="1" w:styleId="ECCFootnote">
    <w:name w:val="ECC Footnote"/>
    <w:basedOn w:val="a2"/>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a2"/>
    <w:qFormat/>
    <w:rsid w:val="00EC1102"/>
    <w:pPr>
      <w:spacing w:after="240"/>
      <w:ind w:left="482"/>
      <w:jc w:val="both"/>
    </w:pPr>
    <w:rPr>
      <w:sz w:val="24"/>
      <w:lang w:eastAsia="fr-BE"/>
    </w:rPr>
  </w:style>
  <w:style w:type="paragraph" w:customStyle="1" w:styleId="NumPar4">
    <w:name w:val="NumPar 4"/>
    <w:basedOn w:val="40"/>
    <w:next w:val="a2"/>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C1102"/>
  </w:style>
  <w:style w:type="paragraph" w:customStyle="1" w:styleId="cita">
    <w:name w:val="cita"/>
    <w:basedOn w:val="a2"/>
    <w:qFormat/>
    <w:rsid w:val="00EC110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EC1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a2"/>
    <w:next w:val="a2"/>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affd">
    <w:name w:val="Subtle Reference"/>
    <w:uiPriority w:val="31"/>
    <w:qFormat/>
    <w:rsid w:val="00EC110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a2"/>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6">
    <w:name w:val="吹き出し4"/>
    <w:basedOn w:val="a2"/>
    <w:qFormat/>
    <w:rsid w:val="00EC1102"/>
    <w:rPr>
      <w:rFonts w:ascii="Tahoma" w:eastAsia="MS Mincho" w:hAnsi="Tahoma" w:cs="Tahoma"/>
      <w:sz w:val="16"/>
      <w:szCs w:val="16"/>
    </w:rPr>
  </w:style>
  <w:style w:type="paragraph" w:customStyle="1" w:styleId="tac0">
    <w:name w:val="tac"/>
    <w:basedOn w:val="a2"/>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a4"/>
    <w:next w:val="af6"/>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EC1102"/>
  </w:style>
  <w:style w:type="table" w:customStyle="1" w:styleId="312">
    <w:name w:val="网格型31"/>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6"/>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EC1102"/>
  </w:style>
  <w:style w:type="table" w:customStyle="1" w:styleId="TableClassic21">
    <w:name w:val="Table Classic 21"/>
    <w:basedOn w:val="a4"/>
    <w:next w:val="2c"/>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3">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0">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3">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3">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3">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d">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2"/>
    <w:next w:val="a2"/>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a2"/>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semiHidden/>
    <w:unhideWhenUsed/>
    <w:rsid w:val="00EC1102"/>
  </w:style>
  <w:style w:type="numbering" w:customStyle="1" w:styleId="NoList3">
    <w:name w:val="No List3"/>
    <w:next w:val="a5"/>
    <w:semiHidden/>
    <w:unhideWhenUsed/>
    <w:rsid w:val="00EC1102"/>
  </w:style>
  <w:style w:type="numbering" w:customStyle="1" w:styleId="NoList11">
    <w:name w:val="No List11"/>
    <w:next w:val="a5"/>
    <w:semiHidden/>
    <w:unhideWhenUsed/>
    <w:rsid w:val="00EC1102"/>
  </w:style>
  <w:style w:type="numbering" w:customStyle="1" w:styleId="NoList4">
    <w:name w:val="No List4"/>
    <w:next w:val="a5"/>
    <w:semiHidden/>
    <w:unhideWhenUsed/>
    <w:rsid w:val="00EC1102"/>
  </w:style>
  <w:style w:type="numbering" w:customStyle="1" w:styleId="NoList5">
    <w:name w:val="No List5"/>
    <w:next w:val="a5"/>
    <w:semiHidden/>
    <w:unhideWhenUsed/>
    <w:rsid w:val="00EC1102"/>
  </w:style>
  <w:style w:type="numbering" w:customStyle="1" w:styleId="NoList111">
    <w:name w:val="No List111"/>
    <w:next w:val="a5"/>
    <w:semiHidden/>
    <w:unhideWhenUsed/>
    <w:rsid w:val="00EC1102"/>
  </w:style>
  <w:style w:type="numbering" w:customStyle="1" w:styleId="NoList21">
    <w:name w:val="No List21"/>
    <w:next w:val="a5"/>
    <w:semiHidden/>
    <w:unhideWhenUsed/>
    <w:rsid w:val="00EC1102"/>
  </w:style>
  <w:style w:type="numbering" w:customStyle="1" w:styleId="NoList31">
    <w:name w:val="No List31"/>
    <w:next w:val="a5"/>
    <w:semiHidden/>
    <w:unhideWhenUsed/>
    <w:rsid w:val="00EC1102"/>
  </w:style>
  <w:style w:type="numbering" w:customStyle="1" w:styleId="NoList41">
    <w:name w:val="No List41"/>
    <w:next w:val="a5"/>
    <w:semiHidden/>
    <w:unhideWhenUsed/>
    <w:rsid w:val="00EC1102"/>
  </w:style>
  <w:style w:type="numbering" w:customStyle="1" w:styleId="NoList6">
    <w:name w:val="No List6"/>
    <w:next w:val="a5"/>
    <w:semiHidden/>
    <w:unhideWhenUsed/>
    <w:rsid w:val="00EC1102"/>
  </w:style>
  <w:style w:type="character" w:styleId="affe">
    <w:name w:val="Emphasis"/>
    <w:qFormat/>
    <w:rsid w:val="00EC1102"/>
    <w:rPr>
      <w:i/>
      <w:iCs/>
    </w:rPr>
  </w:style>
  <w:style w:type="numbering" w:customStyle="1" w:styleId="NoList7">
    <w:name w:val="No List7"/>
    <w:next w:val="a5"/>
    <w:semiHidden/>
    <w:unhideWhenUsed/>
    <w:rsid w:val="00EC1102"/>
  </w:style>
  <w:style w:type="table" w:customStyle="1" w:styleId="TableGrid12">
    <w:name w:val="Table Grid12"/>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EC1102"/>
  </w:style>
  <w:style w:type="table" w:customStyle="1" w:styleId="TableGrid111">
    <w:name w:val="Table Grid111"/>
    <w:basedOn w:val="a4"/>
    <w:next w:val="af6"/>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a5"/>
    <w:semiHidden/>
    <w:unhideWhenUsed/>
    <w:rsid w:val="00EC1102"/>
  </w:style>
  <w:style w:type="numbering" w:customStyle="1" w:styleId="NoList32">
    <w:name w:val="No List32"/>
    <w:next w:val="a5"/>
    <w:uiPriority w:val="99"/>
    <w:semiHidden/>
    <w:unhideWhenUsed/>
    <w:rsid w:val="00EC1102"/>
  </w:style>
  <w:style w:type="paragraph" w:customStyle="1" w:styleId="aria">
    <w:name w:val="aria"/>
    <w:basedOn w:val="a2"/>
    <w:qFormat/>
    <w:rsid w:val="00EC1102"/>
    <w:pPr>
      <w:keepNext/>
      <w:keepLines/>
      <w:spacing w:after="0"/>
      <w:jc w:val="both"/>
    </w:pPr>
    <w:rPr>
      <w:rFonts w:ascii="Arial" w:hAnsi="Arial"/>
      <w:sz w:val="18"/>
      <w:szCs w:val="18"/>
    </w:rPr>
  </w:style>
  <w:style w:type="paragraph" w:styleId="afff">
    <w:name w:val="No Spacing"/>
    <w:link w:val="Chare"/>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EC1102"/>
    <w:pPr>
      <w:snapToGrid w:val="0"/>
      <w:spacing w:after="0"/>
      <w:textAlignment w:val="baseline"/>
    </w:pPr>
    <w:rPr>
      <w:rFonts w:ascii="Arial" w:hAnsi="Arial" w:cs="Arial"/>
      <w:sz w:val="18"/>
      <w:szCs w:val="18"/>
      <w:lang w:val="en-US" w:eastAsia="zh-CN"/>
    </w:rPr>
  </w:style>
  <w:style w:type="paragraph" w:customStyle="1" w:styleId="afff0">
    <w:name w:val="吹き出し"/>
    <w:basedOn w:val="a2"/>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rsid w:val="00EC110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a2"/>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afff1">
    <w:name w:val="line number"/>
    <w:basedOn w:val="a3"/>
    <w:rsid w:val="00EC1102"/>
    <w:rPr>
      <w:rFonts w:ascii="Arial" w:eastAsia="宋体" w:hAnsi="Arial" w:cs="Arial"/>
      <w:color w:val="0000FF"/>
      <w:kern w:val="2"/>
      <w:lang w:val="en-US" w:eastAsia="zh-CN" w:bidi="ar-SA"/>
    </w:rPr>
  </w:style>
  <w:style w:type="paragraph" w:styleId="afff2">
    <w:name w:val="Block Text"/>
    <w:basedOn w:val="a2"/>
    <w:qFormat/>
    <w:rsid w:val="00EC1102"/>
    <w:pPr>
      <w:spacing w:after="120"/>
      <w:ind w:left="1440" w:right="1440"/>
    </w:pPr>
    <w:rPr>
      <w:rFonts w:eastAsia="MS Mincho"/>
    </w:rPr>
  </w:style>
  <w:style w:type="paragraph" w:customStyle="1" w:styleId="63">
    <w:name w:val="吹き出し6"/>
    <w:basedOn w:val="a2"/>
    <w:qFormat/>
    <w:rsid w:val="00EC1102"/>
    <w:rPr>
      <w:rFonts w:ascii="Tahoma" w:eastAsia="MS Mincho" w:hAnsi="Tahoma" w:cs="Tahoma"/>
      <w:sz w:val="16"/>
      <w:szCs w:val="16"/>
      <w:lang w:eastAsia="ko-KR"/>
    </w:rPr>
  </w:style>
  <w:style w:type="character" w:styleId="HTML0">
    <w:name w:val="HTML Code"/>
    <w:unhideWhenUsed/>
    <w:rsid w:val="00EC11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3">
    <w:name w:val="Note Heading"/>
    <w:basedOn w:val="a2"/>
    <w:next w:val="a2"/>
    <w:link w:val="Charf"/>
    <w:qFormat/>
    <w:rsid w:val="00EC1102"/>
    <w:pPr>
      <w:overflowPunct w:val="0"/>
      <w:autoSpaceDE w:val="0"/>
      <w:autoSpaceDN w:val="0"/>
      <w:adjustRightInd w:val="0"/>
      <w:textAlignment w:val="baseline"/>
    </w:pPr>
    <w:rPr>
      <w:rFonts w:eastAsia="MS Mincho"/>
      <w:lang w:eastAsia="zh-CN"/>
    </w:rPr>
  </w:style>
  <w:style w:type="character" w:customStyle="1" w:styleId="Charf">
    <w:name w:val="注释标题 Char"/>
    <w:basedOn w:val="a3"/>
    <w:link w:val="afff3"/>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e">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f">
    <w:name w:val="批注文字 字符2"/>
    <w:rsid w:val="00EC1102"/>
    <w:rPr>
      <w:rFonts w:eastAsia="Malgun Gothic"/>
      <w:lang w:eastAsia="en-US"/>
    </w:rPr>
  </w:style>
  <w:style w:type="character" w:customStyle="1" w:styleId="Charf0">
    <w:name w:val="批注框文本 Char"/>
    <w:uiPriority w:val="99"/>
    <w:rsid w:val="00EC1102"/>
    <w:rPr>
      <w:rFonts w:ascii="Segoe UI" w:hAnsi="Segoe UI"/>
      <w:sz w:val="18"/>
      <w:szCs w:val="18"/>
      <w:lang w:val="en-GB" w:eastAsia="x-none"/>
    </w:rPr>
  </w:style>
  <w:style w:type="character" w:customStyle="1" w:styleId="1f1">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f0">
    <w:name w:val="批注主题 字符2"/>
    <w:rsid w:val="00EC1102"/>
    <w:rPr>
      <w:rFonts w:eastAsia="Malgun Gothic"/>
      <w:b/>
      <w:bCs/>
      <w:lang w:eastAsia="en-US"/>
    </w:rPr>
  </w:style>
  <w:style w:type="character" w:customStyle="1" w:styleId="2f1">
    <w:name w:val="尾注文本 字符2"/>
    <w:rsid w:val="00EC1102"/>
    <w:rPr>
      <w:rFonts w:eastAsia="宋体"/>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a3"/>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a2"/>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a3"/>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10"/>
    <w:qFormat/>
    <w:rsid w:val="002E1F6C"/>
    <w:pPr>
      <w:overflowPunct w:val="0"/>
      <w:autoSpaceDE w:val="0"/>
      <w:autoSpaceDN w:val="0"/>
      <w:adjustRightInd w:val="0"/>
      <w:textAlignment w:val="baseline"/>
    </w:pPr>
    <w:rPr>
      <w:szCs w:val="36"/>
      <w:lang w:eastAsia="zh-CN"/>
    </w:rPr>
  </w:style>
  <w:style w:type="character" w:customStyle="1" w:styleId="Char15">
    <w:name w:val="脚注文本 Char1"/>
    <w:aliases w:val="footnote text41 Char1"/>
    <w:semiHidden/>
    <w:qFormat/>
    <w:rsid w:val="002E1F6C"/>
    <w:rPr>
      <w:sz w:val="18"/>
      <w:szCs w:val="18"/>
      <w:lang w:val="en-GB" w:eastAsia="en-US"/>
    </w:rPr>
  </w:style>
  <w:style w:type="character" w:customStyle="1" w:styleId="Char16">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1">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a2"/>
    <w:uiPriority w:val="34"/>
    <w:qFormat/>
    <w:rsid w:val="002E1F6C"/>
    <w:pPr>
      <w:overflowPunct w:val="0"/>
      <w:autoSpaceDE w:val="0"/>
      <w:autoSpaceDN w:val="0"/>
      <w:adjustRightInd w:val="0"/>
      <w:ind w:left="720"/>
      <w:textAlignment w:val="baseline"/>
    </w:pPr>
    <w:rPr>
      <w:rFonts w:eastAsia="等线"/>
      <w:lang w:eastAsia="en-GB"/>
    </w:rPr>
  </w:style>
  <w:style w:type="character" w:customStyle="1" w:styleId="afff4">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4">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宋体" w:hAnsi="Arial"/>
      <w:sz w:val="32"/>
      <w:lang w:val="en-GB" w:eastAsia="en-US" w:bidi="ar-SA"/>
    </w:rPr>
  </w:style>
  <w:style w:type="character" w:customStyle="1" w:styleId="CharChar16">
    <w:name w:val="Char Char16"/>
    <w:rsid w:val="002E1F6C"/>
    <w:rPr>
      <w:rFonts w:ascii="Arial" w:eastAsia="宋体" w:hAnsi="Arial"/>
      <w:lang w:val="en-GB" w:eastAsia="en-US" w:bidi="ar-SA"/>
    </w:rPr>
  </w:style>
  <w:style w:type="character" w:customStyle="1" w:styleId="CharChar14">
    <w:name w:val="Char Char14"/>
    <w:rsid w:val="002E1F6C"/>
    <w:rPr>
      <w:rFonts w:ascii="Arial" w:eastAsia="宋体" w:hAnsi="Arial"/>
      <w:sz w:val="36"/>
      <w:lang w:val="en-GB" w:eastAsia="en-US" w:bidi="ar-SA"/>
    </w:rPr>
  </w:style>
  <w:style w:type="paragraph" w:customStyle="1" w:styleId="afff5">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fff6">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aa"/>
    <w:next w:val="aa"/>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a2"/>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2">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7">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8">
    <w:name w:val="日期 Char1"/>
    <w:rsid w:val="002E1F6C"/>
    <w:rPr>
      <w:rFonts w:eastAsia="MS Mincho"/>
      <w:lang w:val="en-GB" w:eastAsia="x-none"/>
    </w:rPr>
  </w:style>
  <w:style w:type="paragraph" w:customStyle="1" w:styleId="1f2">
    <w:name w:val="无间隔1"/>
    <w:qFormat/>
    <w:rsid w:val="002E1F6C"/>
    <w:rPr>
      <w:rFonts w:ascii="Times New Roman" w:hAnsi="Times New Roman"/>
      <w:lang w:val="en-GB"/>
    </w:rPr>
  </w:style>
  <w:style w:type="paragraph" w:customStyle="1" w:styleId="65">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a2"/>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宋体" w:hAnsi="Arial" w:cs="Times New Roman"/>
      <w:kern w:val="0"/>
      <w:sz w:val="20"/>
      <w:szCs w:val="20"/>
      <w:lang w:val="en-GB" w:eastAsia="en-US"/>
    </w:rPr>
  </w:style>
  <w:style w:type="character" w:customStyle="1" w:styleId="Heading8Char3">
    <w:name w:val="Heading 8 Char3"/>
    <w:rsid w:val="002E1F6C"/>
    <w:rPr>
      <w:rFonts w:ascii="Arial" w:eastAsia="宋体" w:hAnsi="Arial" w:cs="Times New Roman"/>
      <w:kern w:val="0"/>
      <w:sz w:val="36"/>
      <w:szCs w:val="20"/>
      <w:lang w:val="en-GB" w:eastAsia="en-US"/>
    </w:rPr>
  </w:style>
  <w:style w:type="character" w:customStyle="1" w:styleId="Heading9Char2">
    <w:name w:val="Heading 9 Char2"/>
    <w:rsid w:val="002E1F6C"/>
    <w:rPr>
      <w:rFonts w:ascii="Arial" w:eastAsia="宋体" w:hAnsi="Arial" w:cs="Times New Roman"/>
      <w:kern w:val="0"/>
      <w:sz w:val="36"/>
      <w:szCs w:val="20"/>
      <w:lang w:val="en-GB" w:eastAsia="en-US"/>
    </w:rPr>
  </w:style>
  <w:style w:type="character" w:customStyle="1" w:styleId="BalloonTextChar1">
    <w:name w:val="Balloon Text Char1"/>
    <w:uiPriority w:val="99"/>
    <w:rsid w:val="002E1F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E1F6C"/>
    <w:rPr>
      <w:rFonts w:ascii="Arial" w:eastAsia="宋体" w:hAnsi="Arial"/>
      <w:sz w:val="32"/>
      <w:lang w:val="en-GB" w:eastAsia="en-US" w:bidi="ar-SA"/>
    </w:rPr>
  </w:style>
  <w:style w:type="character" w:customStyle="1" w:styleId="CharChar53">
    <w:name w:val="Char Char53"/>
    <w:rsid w:val="002E1F6C"/>
    <w:rPr>
      <w:rFonts w:ascii="Arial" w:eastAsia="宋体" w:hAnsi="Arial"/>
      <w:sz w:val="28"/>
      <w:lang w:val="en-GB" w:eastAsia="en-US" w:bidi="ar-SA"/>
    </w:rPr>
  </w:style>
  <w:style w:type="character" w:customStyle="1" w:styleId="CharChar163">
    <w:name w:val="Char Char163"/>
    <w:rsid w:val="002E1F6C"/>
    <w:rPr>
      <w:rFonts w:ascii="Arial" w:eastAsia="宋体" w:hAnsi="Arial"/>
      <w:lang w:val="en-GB" w:eastAsia="en-US" w:bidi="ar-SA"/>
    </w:rPr>
  </w:style>
  <w:style w:type="character" w:customStyle="1" w:styleId="CharChar143">
    <w:name w:val="Char Char143"/>
    <w:rsid w:val="002E1F6C"/>
    <w:rPr>
      <w:rFonts w:ascii="Arial" w:eastAsia="宋体"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宋体"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3">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a2"/>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a2"/>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a2"/>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宋体" w:hAnsi="Arial" w:cs="Arial"/>
      <w:color w:val="0000FF"/>
      <w:kern w:val="2"/>
      <w:sz w:val="24"/>
      <w:szCs w:val="28"/>
      <w:lang w:val="en-GB" w:eastAsia="en-GB"/>
    </w:rPr>
  </w:style>
  <w:style w:type="character" w:customStyle="1" w:styleId="BodyText2Char3">
    <w:name w:val="Body Text 2 Char3"/>
    <w:rsid w:val="002E1F6C"/>
    <w:rPr>
      <w:rFonts w:ascii="Times New Roman" w:eastAsia="宋体" w:hAnsi="Times New Roman" w:cs="Times New Roman"/>
      <w:kern w:val="0"/>
      <w:sz w:val="20"/>
      <w:szCs w:val="20"/>
      <w:lang w:val="en-GB" w:eastAsia="ja-JP"/>
    </w:rPr>
  </w:style>
  <w:style w:type="character" w:customStyle="1" w:styleId="BodyText3Char3">
    <w:name w:val="Body Text 3 Char3"/>
    <w:rsid w:val="002E1F6C"/>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a2"/>
    <w:next w:val="a2"/>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宋体" w:hAnsi="Times New Roman" w:cs="Times New Roman"/>
      <w:kern w:val="0"/>
      <w:sz w:val="20"/>
      <w:szCs w:val="20"/>
      <w:lang w:val="en-GB" w:eastAsia="ja-JP"/>
    </w:rPr>
  </w:style>
  <w:style w:type="paragraph" w:customStyle="1" w:styleId="tac00">
    <w:name w:val="tac0"/>
    <w:basedOn w:val="a2"/>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2">
    <w:name w:val="HTML Preformatted"/>
    <w:basedOn w:val="a2"/>
    <w:link w:val="HTML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3"/>
    <w:link w:val="HTML2"/>
    <w:rsid w:val="002E1F6C"/>
    <w:rPr>
      <w:rFonts w:ascii="Courier New" w:eastAsia="MS Mincho" w:hAnsi="Courier New"/>
      <w:lang w:val="en-GB" w:eastAsia="en-GB"/>
    </w:rPr>
  </w:style>
  <w:style w:type="paragraph" w:customStyle="1" w:styleId="msolistparagraph0">
    <w:name w:val="msolistparagraph"/>
    <w:basedOn w:val="a2"/>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宋体"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fff7">
    <w:name w:val="標準番号"/>
    <w:basedOn w:val="a2"/>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2"/>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f2">
    <w:name w:val="列出段落2"/>
    <w:basedOn w:val="a2"/>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3">
    <w:name w:val="HTML Typewriter"/>
    <w:rsid w:val="002E1F6C"/>
    <w:rPr>
      <w:rFonts w:ascii="Courier New" w:eastAsia="Times New Roman" w:hAnsi="Courier New" w:cs="Courier New"/>
      <w:sz w:val="20"/>
      <w:szCs w:val="20"/>
    </w:rPr>
  </w:style>
  <w:style w:type="paragraph" w:customStyle="1" w:styleId="Arial1">
    <w:name w:val="Arial"/>
    <w:basedOn w:val="a2"/>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宋体"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宋体"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宋体"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宋体"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宋体"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fff8">
    <w:name w:val="段落フォント"/>
    <w:rsid w:val="002E1F6C"/>
  </w:style>
  <w:style w:type="character" w:customStyle="1" w:styleId="afff9">
    <w:name w:val="脚注番号"/>
    <w:rsid w:val="002E1F6C"/>
    <w:rPr>
      <w:b/>
      <w:position w:val="3"/>
      <w:sz w:val="16"/>
    </w:rPr>
  </w:style>
  <w:style w:type="character" w:customStyle="1" w:styleId="afffa">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a2"/>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ffb">
    <w:name w:val="番号付け記号"/>
    <w:rsid w:val="002E1F6C"/>
  </w:style>
  <w:style w:type="paragraph" w:customStyle="1" w:styleId="afffc">
    <w:name w:val="見出し"/>
    <w:basedOn w:val="a2"/>
    <w:next w:val="afa"/>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
    <w:qFormat/>
    <w:rsid w:val="002E1F6C"/>
    <w:pPr>
      <w:ind w:left="851" w:hanging="284"/>
    </w:pPr>
  </w:style>
  <w:style w:type="paragraph" w:customStyle="1" w:styleId="affff0">
    <w:name w:val="箇条書き"/>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0"/>
    <w:qFormat/>
    <w:rsid w:val="002E1F6C"/>
    <w:pPr>
      <w:tabs>
        <w:tab w:val="clear" w:pos="644"/>
        <w:tab w:val="num" w:pos="1494"/>
      </w:tabs>
      <w:ind w:left="851" w:hanging="284"/>
    </w:pPr>
  </w:style>
  <w:style w:type="paragraph" w:customStyle="1" w:styleId="39">
    <w:name w:val="箇条書き 3"/>
    <w:basedOn w:val="2f4"/>
    <w:qFormat/>
    <w:rsid w:val="002E1F6C"/>
    <w:pPr>
      <w:ind w:left="1135"/>
    </w:pPr>
  </w:style>
  <w:style w:type="paragraph" w:customStyle="1" w:styleId="2f5">
    <w:name w:val="一覧 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5"/>
    <w:qFormat/>
    <w:rsid w:val="002E1F6C"/>
    <w:pPr>
      <w:ind w:left="1135"/>
    </w:pPr>
  </w:style>
  <w:style w:type="paragraph" w:customStyle="1" w:styleId="47">
    <w:name w:val="一覧 4"/>
    <w:basedOn w:val="3a"/>
    <w:qFormat/>
    <w:rsid w:val="002E1F6C"/>
    <w:pPr>
      <w:ind w:left="1418"/>
    </w:pPr>
  </w:style>
  <w:style w:type="paragraph" w:customStyle="1" w:styleId="56">
    <w:name w:val="一覧 5"/>
    <w:basedOn w:val="47"/>
    <w:qFormat/>
    <w:rsid w:val="002E1F6C"/>
    <w:pPr>
      <w:ind w:left="1702"/>
    </w:pPr>
  </w:style>
  <w:style w:type="paragraph" w:customStyle="1" w:styleId="48">
    <w:name w:val="箇条書き 4"/>
    <w:basedOn w:val="39"/>
    <w:qFormat/>
    <w:rsid w:val="002E1F6C"/>
    <w:pPr>
      <w:ind w:left="1418"/>
    </w:pPr>
  </w:style>
  <w:style w:type="paragraph" w:customStyle="1" w:styleId="57">
    <w:name w:val="箇条書き 5"/>
    <w:basedOn w:val="48"/>
    <w:qFormat/>
    <w:rsid w:val="002E1F6C"/>
    <w:pPr>
      <w:ind w:left="1702"/>
    </w:pPr>
  </w:style>
  <w:style w:type="paragraph" w:customStyle="1" w:styleId="affff1">
    <w:name w:val="コメント文字列"/>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2E1F6C"/>
    <w:rPr>
      <w:b/>
      <w:bCs/>
    </w:rPr>
  </w:style>
  <w:style w:type="paragraph" w:customStyle="1" w:styleId="affff3">
    <w:name w:val="見出しマップ"/>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2"/>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宋体"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宋体"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宋体"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a2"/>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a6"/>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a"/>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a8"/>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a2"/>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a2"/>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2"/>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a2"/>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5"/>
    <w:semiHidden/>
    <w:rsid w:val="002E1F6C"/>
  </w:style>
  <w:style w:type="numbering" w:customStyle="1" w:styleId="NoList9">
    <w:name w:val="No List9"/>
    <w:next w:val="a5"/>
    <w:semiHidden/>
    <w:rsid w:val="002E1F6C"/>
  </w:style>
  <w:style w:type="numbering" w:customStyle="1" w:styleId="NoList13">
    <w:name w:val="No List13"/>
    <w:next w:val="a5"/>
    <w:semiHidden/>
    <w:rsid w:val="002E1F6C"/>
  </w:style>
  <w:style w:type="numbering" w:customStyle="1" w:styleId="NoList23">
    <w:name w:val="No List23"/>
    <w:next w:val="a5"/>
    <w:semiHidden/>
    <w:rsid w:val="002E1F6C"/>
  </w:style>
  <w:style w:type="numbering" w:customStyle="1" w:styleId="NoList10">
    <w:name w:val="No List10"/>
    <w:next w:val="a5"/>
    <w:semiHidden/>
    <w:rsid w:val="002E1F6C"/>
  </w:style>
  <w:style w:type="character" w:customStyle="1" w:styleId="1f4">
    <w:name w:val="段落フォント1"/>
    <w:rsid w:val="002E1F6C"/>
  </w:style>
  <w:style w:type="character" w:customStyle="1" w:styleId="1f5">
    <w:name w:val="コメント参照1"/>
    <w:rsid w:val="002E1F6C"/>
    <w:rPr>
      <w:sz w:val="16"/>
    </w:rPr>
  </w:style>
  <w:style w:type="paragraph" w:customStyle="1" w:styleId="1f6">
    <w:name w:val="図表番号1"/>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段落番号 21"/>
    <w:basedOn w:val="1f7"/>
    <w:qFormat/>
    <w:rsid w:val="002E1F6C"/>
    <w:pPr>
      <w:ind w:left="851" w:hanging="284"/>
    </w:pPr>
  </w:style>
  <w:style w:type="paragraph" w:customStyle="1" w:styleId="1f8">
    <w:name w:val="箇条書き1"/>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箇条書き 21"/>
    <w:basedOn w:val="1f8"/>
    <w:qFormat/>
    <w:rsid w:val="002E1F6C"/>
    <w:pPr>
      <w:tabs>
        <w:tab w:val="clear" w:pos="644"/>
        <w:tab w:val="num" w:pos="1494"/>
      </w:tabs>
      <w:ind w:left="851" w:hanging="284"/>
    </w:pPr>
  </w:style>
  <w:style w:type="paragraph" w:customStyle="1" w:styleId="314">
    <w:name w:val="箇条書き 31"/>
    <w:basedOn w:val="215"/>
    <w:qFormat/>
    <w:rsid w:val="002E1F6C"/>
    <w:pPr>
      <w:ind w:left="1135"/>
    </w:pPr>
  </w:style>
  <w:style w:type="paragraph" w:customStyle="1" w:styleId="216">
    <w:name w:val="一覧 21"/>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5">
    <w:name w:val="一覧 31"/>
    <w:basedOn w:val="216"/>
    <w:qFormat/>
    <w:rsid w:val="002E1F6C"/>
    <w:pPr>
      <w:ind w:left="1135"/>
    </w:pPr>
  </w:style>
  <w:style w:type="paragraph" w:customStyle="1" w:styleId="414">
    <w:name w:val="一覧 41"/>
    <w:basedOn w:val="315"/>
    <w:qFormat/>
    <w:rsid w:val="002E1F6C"/>
    <w:pPr>
      <w:ind w:left="1418"/>
    </w:pPr>
  </w:style>
  <w:style w:type="paragraph" w:customStyle="1" w:styleId="512">
    <w:name w:val="一覧 51"/>
    <w:basedOn w:val="414"/>
    <w:qFormat/>
    <w:rsid w:val="002E1F6C"/>
    <w:pPr>
      <w:ind w:left="1702"/>
    </w:pPr>
  </w:style>
  <w:style w:type="paragraph" w:customStyle="1" w:styleId="415">
    <w:name w:val="箇条書き 41"/>
    <w:basedOn w:val="314"/>
    <w:qFormat/>
    <w:rsid w:val="002E1F6C"/>
    <w:pPr>
      <w:ind w:left="1418"/>
    </w:pPr>
  </w:style>
  <w:style w:type="paragraph" w:customStyle="1" w:styleId="513">
    <w:name w:val="箇条書き 51"/>
    <w:basedOn w:val="415"/>
    <w:qFormat/>
    <w:rsid w:val="002E1F6C"/>
    <w:pPr>
      <w:ind w:left="1702"/>
    </w:pPr>
  </w:style>
  <w:style w:type="paragraph" w:customStyle="1" w:styleId="1f9">
    <w:name w:val="コメント文字列1"/>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2E1F6C"/>
    <w:rPr>
      <w:b/>
      <w:bCs/>
    </w:rPr>
  </w:style>
  <w:style w:type="paragraph" w:customStyle="1" w:styleId="1fb">
    <w:name w:val="見出しマップ1"/>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8">
    <w:name w:val="本文インデント 21"/>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5"/>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a5"/>
    <w:semiHidden/>
    <w:rsid w:val="002E1F6C"/>
  </w:style>
  <w:style w:type="numbering" w:customStyle="1" w:styleId="NoList51">
    <w:name w:val="No List51"/>
    <w:next w:val="a5"/>
    <w:semiHidden/>
    <w:rsid w:val="002E1F6C"/>
  </w:style>
  <w:style w:type="paragraph" w:customStyle="1" w:styleId="Cell">
    <w:name w:val="Cell"/>
    <w:basedOn w:val="a2"/>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f">
    <w:name w:val="题注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a5"/>
    <w:semiHidden/>
    <w:rsid w:val="002E1F6C"/>
  </w:style>
  <w:style w:type="numbering" w:customStyle="1" w:styleId="NoList16">
    <w:name w:val="No List16"/>
    <w:next w:val="a5"/>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a2"/>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3Char">
    <w:name w:val="列表 3 Char"/>
    <w:link w:val="31"/>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8">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宋体"/>
      <w:lang w:val="en-GB" w:eastAsia="en-US" w:bidi="ar-SA"/>
    </w:rPr>
  </w:style>
  <w:style w:type="character" w:customStyle="1" w:styleId="CharChar113">
    <w:name w:val="Char Char113"/>
    <w:rsid w:val="002E1F6C"/>
    <w:rPr>
      <w:rFonts w:ascii="Tahoma" w:eastAsia="宋体"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1">
    <w:name w:val="목록 없음1"/>
    <w:next w:val="a5"/>
    <w:semiHidden/>
    <w:unhideWhenUsed/>
    <w:rsid w:val="002E1F6C"/>
  </w:style>
  <w:style w:type="paragraph" w:customStyle="1" w:styleId="b21">
    <w:name w:val="b2"/>
    <w:basedOn w:val="a2"/>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2">
    <w:name w:val="(文字) (文字)8"/>
    <w:rsid w:val="002E1F6C"/>
    <w:rPr>
      <w:rFonts w:ascii="Arial" w:eastAsia="MS Mincho" w:hAnsi="Arial"/>
      <w:lang w:val="en-GB" w:eastAsia="ar-SA" w:bidi="ar-SA"/>
    </w:rPr>
  </w:style>
  <w:style w:type="character" w:customStyle="1" w:styleId="73">
    <w:name w:val="(文字) (文字)7"/>
    <w:rsid w:val="002E1F6C"/>
    <w:rPr>
      <w:rFonts w:ascii="Arial" w:eastAsia="MS Mincho" w:hAnsi="Arial"/>
      <w:sz w:val="36"/>
      <w:lang w:val="en-GB" w:eastAsia="ar-SA" w:bidi="ar-SA"/>
    </w:rPr>
  </w:style>
  <w:style w:type="paragraph" w:customStyle="1" w:styleId="xl65">
    <w:name w:val="xl65"/>
    <w:basedOn w:val="a2"/>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5"/>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a2"/>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宋体" w:eastAsia="宋体" w:hAnsi="宋体" w:hint="eastAsia"/>
      <w:lang w:val="en-GB" w:eastAsia="en-US" w:bidi="ar-SA"/>
    </w:rPr>
  </w:style>
  <w:style w:type="paragraph" w:customStyle="1" w:styleId="font6">
    <w:name w:val="font6"/>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c">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2">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a2"/>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3">
    <w:name w:val="書式なし (文字)1"/>
    <w:rsid w:val="002E1F6C"/>
    <w:rPr>
      <w:rFonts w:ascii="MS Mincho" w:eastAsia="MS Mincho" w:hAnsi="Courier New" w:cs="Courier New" w:hint="eastAsia"/>
      <w:sz w:val="21"/>
      <w:szCs w:val="21"/>
      <w:lang w:val="en-GB" w:eastAsia="en-US"/>
    </w:rPr>
  </w:style>
  <w:style w:type="character" w:customStyle="1" w:styleId="1ff4">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8">
    <w:name w:val="修订5"/>
    <w:hidden/>
    <w:semiHidden/>
    <w:qFormat/>
    <w:rsid w:val="002E1F6C"/>
    <w:rPr>
      <w:rFonts w:ascii="Times New Roman" w:eastAsia="Batang" w:hAnsi="Times New Roman"/>
      <w:lang w:val="en-GB"/>
    </w:rPr>
  </w:style>
  <w:style w:type="character" w:customStyle="1" w:styleId="Char21">
    <w:name w:val="批注主题 Char2"/>
    <w:rsid w:val="002E1F6C"/>
    <w:rPr>
      <w:rFonts w:eastAsia="宋体"/>
      <w:b/>
      <w:bCs/>
      <w:lang w:eastAsia="en-US"/>
    </w:rPr>
  </w:style>
  <w:style w:type="character" w:customStyle="1" w:styleId="Char19">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a">
    <w:name w:val="文档结构图 Char1"/>
    <w:semiHidden/>
    <w:rsid w:val="002E1F6C"/>
    <w:rPr>
      <w:rFonts w:ascii="Tahoma" w:hAnsi="Tahoma" w:cs="Tahoma"/>
      <w:shd w:val="clear" w:color="auto" w:fill="000080"/>
      <w:lang w:val="en-GB"/>
    </w:rPr>
  </w:style>
  <w:style w:type="character" w:customStyle="1" w:styleId="Char1b">
    <w:name w:val="纯文本 Char1"/>
    <w:rsid w:val="002E1F6C"/>
    <w:rPr>
      <w:rFonts w:ascii="Courier New" w:eastAsia="宋体" w:hAnsi="Courier New"/>
      <w:lang w:val="nb-NO"/>
    </w:rPr>
  </w:style>
  <w:style w:type="character" w:customStyle="1" w:styleId="Char1c">
    <w:name w:val="批注框文本 Char1"/>
    <w:uiPriority w:val="99"/>
    <w:rsid w:val="002E1F6C"/>
    <w:rPr>
      <w:rFonts w:ascii="Tahoma" w:hAnsi="Tahoma" w:cs="Tahoma"/>
      <w:sz w:val="16"/>
      <w:szCs w:val="16"/>
      <w:lang w:val="en-GB"/>
    </w:rPr>
  </w:style>
  <w:style w:type="character" w:customStyle="1" w:styleId="Char1d">
    <w:name w:val="尾注文本 Char1"/>
    <w:rsid w:val="002E1F6C"/>
    <w:rPr>
      <w:rFonts w:eastAsia="宋体"/>
      <w:lang w:val="en-GB"/>
    </w:rPr>
  </w:style>
  <w:style w:type="character" w:customStyle="1" w:styleId="Char1e">
    <w:name w:val="正文文本缩进 Char1"/>
    <w:rsid w:val="002E1F6C"/>
    <w:rPr>
      <w:rFonts w:eastAsia="Batang"/>
      <w:lang w:val="en-GB"/>
    </w:rPr>
  </w:style>
  <w:style w:type="character" w:customStyle="1" w:styleId="2Char10">
    <w:name w:val="正文文本 2 Char1"/>
    <w:rsid w:val="002E1F6C"/>
    <w:rPr>
      <w:rFonts w:ascii="CG Times (WN)" w:eastAsia="Malgun Gothic" w:hAnsi="CG Times (WN)"/>
      <w:i/>
      <w:lang w:val="en-GB" w:eastAsia="ko-KR"/>
    </w:rPr>
  </w:style>
  <w:style w:type="character" w:customStyle="1" w:styleId="3Char10">
    <w:name w:val="正文文本 3 Char1"/>
    <w:rsid w:val="002E1F6C"/>
    <w:rPr>
      <w:rFonts w:ascii="CG Times (WN)" w:eastAsia="Osaka" w:hAnsi="CG Times (WN)"/>
      <w:color w:val="000000"/>
      <w:lang w:val="en-GB" w:eastAsia="ko-KR"/>
    </w:rPr>
  </w:style>
  <w:style w:type="character" w:customStyle="1" w:styleId="2Char11">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d">
    <w:name w:val="変更箇所3"/>
    <w:hidden/>
    <w:semiHidden/>
    <w:qFormat/>
    <w:rsid w:val="002E1F6C"/>
    <w:rPr>
      <w:rFonts w:ascii="Times New Roman" w:eastAsia="MS Mincho" w:hAnsi="Times New Roman"/>
      <w:lang w:val="en-GB"/>
    </w:rPr>
  </w:style>
  <w:style w:type="paragraph" w:customStyle="1" w:styleId="2fa">
    <w:name w:val="変更箇所2"/>
    <w:hidden/>
    <w:semiHidden/>
    <w:qFormat/>
    <w:rsid w:val="002E1F6C"/>
    <w:rPr>
      <w:rFonts w:ascii="Times New Roman" w:eastAsia="MS Mincho" w:hAnsi="Times New Roman"/>
      <w:lang w:val="en-GB"/>
    </w:rPr>
  </w:style>
  <w:style w:type="paragraph" w:customStyle="1" w:styleId="2fb">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宋体" w:hAnsi="Arial"/>
      <w:sz w:val="22"/>
      <w:lang w:val="en-GB" w:eastAsia="en-US" w:bidi="ar-SA"/>
    </w:rPr>
  </w:style>
  <w:style w:type="paragraph" w:customStyle="1" w:styleId="49">
    <w:name w:val="修订4"/>
    <w:hidden/>
    <w:semiHidden/>
    <w:qFormat/>
    <w:rsid w:val="002E1F6C"/>
    <w:rPr>
      <w:rFonts w:ascii="Times New Roman" w:eastAsia="Batang" w:hAnsi="Times New Roman"/>
      <w:lang w:val="en-GB"/>
    </w:rPr>
  </w:style>
  <w:style w:type="paragraph" w:customStyle="1" w:styleId="font8">
    <w:name w:val="font8"/>
    <w:basedOn w:val="a2"/>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5">
    <w:name w:val="標號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6">
    <w:name w:val="修订6"/>
    <w:hidden/>
    <w:semiHidden/>
    <w:qFormat/>
    <w:rsid w:val="002E1F6C"/>
    <w:rPr>
      <w:rFonts w:ascii="Times New Roman" w:eastAsia="Batang" w:hAnsi="Times New Roman"/>
      <w:lang w:val="en-GB"/>
    </w:rPr>
  </w:style>
  <w:style w:type="paragraph" w:customStyle="1" w:styleId="3e">
    <w:name w:val="无间隔3"/>
    <w:qFormat/>
    <w:rsid w:val="002E1F6C"/>
    <w:rPr>
      <w:rFonts w:ascii="Times New Roman" w:hAnsi="Times New Roman"/>
      <w:lang w:val="en-GB"/>
    </w:rPr>
  </w:style>
  <w:style w:type="paragraph" w:customStyle="1" w:styleId="3f">
    <w:name w:val="수정3"/>
    <w:hidden/>
    <w:semiHidden/>
    <w:qFormat/>
    <w:rsid w:val="002E1F6C"/>
    <w:rPr>
      <w:rFonts w:ascii="Times New Roman" w:eastAsia="Batang" w:hAnsi="Times New Roman"/>
      <w:lang w:val="en-GB"/>
    </w:rPr>
  </w:style>
  <w:style w:type="character" w:customStyle="1" w:styleId="Char22">
    <w:name w:val="메모 주제 Char2"/>
    <w:rsid w:val="002E1F6C"/>
    <w:rPr>
      <w:rFonts w:ascii="Times New Roman" w:eastAsia="Times New Roman" w:hAnsi="Times New Roman"/>
      <w:b/>
      <w:bCs/>
      <w:lang w:val="en-GB" w:eastAsia="en-US"/>
    </w:rPr>
  </w:style>
  <w:style w:type="paragraph" w:customStyle="1" w:styleId="4a">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a2"/>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a2"/>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10"/>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a4"/>
    <w:next w:val="af6"/>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2E1F6C"/>
    <w:rPr>
      <w:rFonts w:ascii="Times New Roman" w:eastAsia="Times New Roman" w:hAnsi="Times New Roman"/>
      <w:lang w:val="en-GB" w:eastAsia="en-GB"/>
    </w:rPr>
    <w:tblPr/>
  </w:style>
  <w:style w:type="table" w:customStyle="1" w:styleId="TableGrid41">
    <w:name w:val="Table Grid41"/>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6"/>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純文字 字元1"/>
    <w:rsid w:val="002E1F6C"/>
    <w:rPr>
      <w:rFonts w:ascii="MingLiU" w:eastAsia="MingLiU" w:hAnsi="Courier New" w:cs="Courier New"/>
      <w:sz w:val="24"/>
      <w:szCs w:val="24"/>
      <w:lang w:val="en-GB" w:eastAsia="en-US"/>
    </w:rPr>
  </w:style>
  <w:style w:type="character" w:customStyle="1" w:styleId="1ff8">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c">
    <w:name w:val="段落フォント2"/>
    <w:rsid w:val="002E1F6C"/>
  </w:style>
  <w:style w:type="character" w:customStyle="1" w:styleId="2fd">
    <w:name w:val="コメント参照2"/>
    <w:rsid w:val="002E1F6C"/>
    <w:rPr>
      <w:sz w:val="16"/>
    </w:rPr>
  </w:style>
  <w:style w:type="paragraph" w:customStyle="1" w:styleId="2fe">
    <w:name w:val="図表番号2"/>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
    <w:qFormat/>
    <w:rsid w:val="002E1F6C"/>
    <w:pPr>
      <w:ind w:left="851" w:hanging="284"/>
    </w:pPr>
  </w:style>
  <w:style w:type="paragraph" w:customStyle="1" w:styleId="2ff0">
    <w:name w:val="箇条書き2"/>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0"/>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1">
    <w:name w:val="一覧 42"/>
    <w:basedOn w:val="323"/>
    <w:qFormat/>
    <w:rsid w:val="002E1F6C"/>
    <w:pPr>
      <w:ind w:left="1418"/>
    </w:pPr>
  </w:style>
  <w:style w:type="paragraph" w:customStyle="1" w:styleId="520">
    <w:name w:val="一覧 52"/>
    <w:basedOn w:val="421"/>
    <w:qFormat/>
    <w:rsid w:val="002E1F6C"/>
    <w:pPr>
      <w:ind w:left="1702"/>
    </w:pPr>
  </w:style>
  <w:style w:type="paragraph" w:customStyle="1" w:styleId="422">
    <w:name w:val="箇条書き 42"/>
    <w:basedOn w:val="322"/>
    <w:qFormat/>
    <w:rsid w:val="002E1F6C"/>
    <w:pPr>
      <w:ind w:left="1418"/>
    </w:pPr>
  </w:style>
  <w:style w:type="paragraph" w:customStyle="1" w:styleId="521">
    <w:name w:val="箇条書き 52"/>
    <w:basedOn w:val="422"/>
    <w:qFormat/>
    <w:rsid w:val="002E1F6C"/>
    <w:pPr>
      <w:ind w:left="1702"/>
    </w:pPr>
  </w:style>
  <w:style w:type="paragraph" w:customStyle="1" w:styleId="2ff1">
    <w:name w:val="コメント文字列2"/>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2E1F6C"/>
    <w:rPr>
      <w:b/>
      <w:bCs/>
    </w:rPr>
  </w:style>
  <w:style w:type="paragraph" w:customStyle="1" w:styleId="2ff3">
    <w:name w:val="見出しマップ2"/>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affffb">
    <w:name w:val="Subtitle"/>
    <w:basedOn w:val="a2"/>
    <w:next w:val="a2"/>
    <w:link w:val="Charf1"/>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1">
    <w:name w:val="副标题 Char"/>
    <w:basedOn w:val="a3"/>
    <w:link w:val="affffb"/>
    <w:rsid w:val="002E1F6C"/>
    <w:rPr>
      <w:rFonts w:ascii="Cambria" w:eastAsia="PMingLiU" w:hAnsi="Cambria"/>
      <w:i/>
      <w:iCs/>
      <w:sz w:val="24"/>
      <w:szCs w:val="24"/>
      <w:lang w:val="en-GB" w:eastAsia="en-GB"/>
    </w:rPr>
  </w:style>
  <w:style w:type="character" w:customStyle="1" w:styleId="Chare">
    <w:name w:val="无间隔 Char"/>
    <w:link w:val="afff"/>
    <w:uiPriority w:val="1"/>
    <w:rsid w:val="002E1F6C"/>
    <w:rPr>
      <w:rFonts w:ascii="Times New Roman" w:eastAsia="MS Mincho" w:hAnsi="Times New Roman"/>
      <w:lang w:val="en-GB" w:eastAsia="ja-JP"/>
    </w:rPr>
  </w:style>
  <w:style w:type="paragraph" w:styleId="affffc">
    <w:name w:val="Quote"/>
    <w:basedOn w:val="a2"/>
    <w:next w:val="a2"/>
    <w:link w:val="Charf2"/>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3"/>
    <w:link w:val="affffc"/>
    <w:uiPriority w:val="29"/>
    <w:rsid w:val="002E1F6C"/>
    <w:rPr>
      <w:rFonts w:ascii="Arial" w:eastAsia="PMingLiU" w:hAnsi="Arial"/>
      <w:i/>
      <w:iCs/>
      <w:lang w:val="en-GB" w:eastAsia="en-GB"/>
    </w:rPr>
  </w:style>
  <w:style w:type="paragraph" w:styleId="affffd">
    <w:name w:val="Intense Quote"/>
    <w:basedOn w:val="a2"/>
    <w:next w:val="a2"/>
    <w:link w:val="Charf3"/>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3"/>
    <w:link w:val="affffd"/>
    <w:uiPriority w:val="30"/>
    <w:rsid w:val="002E1F6C"/>
    <w:rPr>
      <w:rFonts w:ascii="Arial" w:eastAsia="PMingLiU" w:hAnsi="Arial"/>
      <w:b/>
      <w:bCs/>
      <w:i/>
      <w:iCs/>
      <w:color w:val="4F81BD"/>
      <w:lang w:val="en-GB" w:eastAsia="en-GB"/>
    </w:rPr>
  </w:style>
  <w:style w:type="character" w:styleId="affffe">
    <w:name w:val="Subtle Emphasis"/>
    <w:uiPriority w:val="19"/>
    <w:qFormat/>
    <w:rsid w:val="002E1F6C"/>
    <w:rPr>
      <w:i/>
      <w:iCs/>
      <w:color w:val="808080"/>
    </w:rPr>
  </w:style>
  <w:style w:type="character" w:styleId="afffff">
    <w:name w:val="Intense Emphasis"/>
    <w:uiPriority w:val="21"/>
    <w:qFormat/>
    <w:rsid w:val="002E1F6C"/>
    <w:rPr>
      <w:b/>
      <w:bCs/>
      <w:i/>
      <w:iCs/>
      <w:color w:val="4F81BD"/>
    </w:rPr>
  </w:style>
  <w:style w:type="character" w:styleId="afffff0">
    <w:name w:val="Intense Reference"/>
    <w:uiPriority w:val="32"/>
    <w:qFormat/>
    <w:rsid w:val="002E1F6C"/>
    <w:rPr>
      <w:b/>
      <w:bCs/>
      <w:smallCaps/>
      <w:color w:val="C0504D"/>
      <w:spacing w:val="5"/>
      <w:u w:val="single"/>
    </w:rPr>
  </w:style>
  <w:style w:type="character" w:styleId="afffff1">
    <w:name w:val="Book Title"/>
    <w:uiPriority w:val="33"/>
    <w:qFormat/>
    <w:rsid w:val="002E1F6C"/>
    <w:rPr>
      <w:b/>
      <w:bCs/>
      <w:smallCaps/>
      <w:spacing w:val="5"/>
    </w:rPr>
  </w:style>
  <w:style w:type="paragraph" w:customStyle="1" w:styleId="List1">
    <w:name w:val="List 1"/>
    <w:basedOn w:val="a2"/>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a2"/>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2"/>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1ff9">
    <w:name w:val="Table Colorful 1"/>
    <w:basedOn w:val="a4"/>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f1">
    <w:name w:val="段落フォント3"/>
    <w:rsid w:val="002E1F6C"/>
  </w:style>
  <w:style w:type="character" w:customStyle="1" w:styleId="3f2">
    <w:name w:val="コメント参照3"/>
    <w:rsid w:val="002E1F6C"/>
    <w:rPr>
      <w:sz w:val="16"/>
    </w:rPr>
  </w:style>
  <w:style w:type="paragraph" w:customStyle="1" w:styleId="3f3">
    <w:name w:val="図表番号3"/>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2E1F6C"/>
    <w:pPr>
      <w:ind w:left="851" w:hanging="284"/>
    </w:pPr>
  </w:style>
  <w:style w:type="paragraph" w:customStyle="1" w:styleId="3f5">
    <w:name w:val="箇条書き3"/>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6">
    <w:name w:val="コメント文字列3"/>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E1F6C"/>
    <w:rPr>
      <w:b/>
      <w:bCs/>
    </w:rPr>
  </w:style>
  <w:style w:type="paragraph" w:customStyle="1" w:styleId="3f8">
    <w:name w:val="見出しマップ3"/>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a">
    <w:name w:val="吹き出し (文字)1"/>
    <w:uiPriority w:val="99"/>
    <w:semiHidden/>
    <w:rsid w:val="002E1F6C"/>
    <w:rPr>
      <w:rFonts w:ascii="MS Mincho" w:eastAsia="MS Mincho" w:hAnsi="Times New Roman"/>
      <w:sz w:val="18"/>
      <w:szCs w:val="18"/>
      <w:lang w:val="en-GB" w:eastAsia="en-US"/>
    </w:rPr>
  </w:style>
  <w:style w:type="character" w:customStyle="1" w:styleId="1ffb">
    <w:name w:val="見出しマップ (文字)1"/>
    <w:uiPriority w:val="99"/>
    <w:semiHidden/>
    <w:rsid w:val="002E1F6C"/>
    <w:rPr>
      <w:rFonts w:ascii="MS Mincho" w:eastAsia="MS Mincho" w:hAnsi="Times New Roman"/>
      <w:sz w:val="24"/>
      <w:szCs w:val="24"/>
      <w:lang w:val="en-GB" w:eastAsia="en-US"/>
    </w:rPr>
  </w:style>
  <w:style w:type="character" w:customStyle="1" w:styleId="1ffc">
    <w:name w:val="コメント文字列 (文字)1"/>
    <w:uiPriority w:val="99"/>
    <w:semiHidden/>
    <w:rsid w:val="002E1F6C"/>
    <w:rPr>
      <w:rFonts w:ascii="Times New Roman" w:eastAsia="Times New Roman" w:hAnsi="Times New Roman"/>
      <w:lang w:val="en-GB" w:eastAsia="en-US"/>
    </w:rPr>
  </w:style>
  <w:style w:type="character" w:customStyle="1" w:styleId="1ffd">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1"/>
    <w:uiPriority w:val="29"/>
    <w:rsid w:val="002E1F6C"/>
    <w:rPr>
      <w:rFonts w:ascii="Arial" w:eastAsia="PMingLiU" w:hAnsi="Arial"/>
      <w:i/>
      <w:iCs/>
      <w:color w:val="000000"/>
      <w:lang w:val="en-GB" w:eastAsia="en-US"/>
    </w:rPr>
  </w:style>
  <w:style w:type="character" w:customStyle="1" w:styleId="LightShading-Accent2Char">
    <w:name w:val="Light Shading - Accent 2 Char"/>
    <w:link w:val="-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a2"/>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1">
    <w:name w:val="Colorful Grid Accent 1"/>
    <w:basedOn w:val="a4"/>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2E1F6C"/>
    <w:rPr>
      <w:rFonts w:ascii="Times New Roman" w:eastAsia="Times New Roman" w:hAnsi="Times New Roman"/>
      <w:lang w:val="en-GB"/>
    </w:rPr>
  </w:style>
  <w:style w:type="character" w:customStyle="1" w:styleId="1ffe">
    <w:name w:val="註解主旨 字元1"/>
    <w:rsid w:val="002E1F6C"/>
    <w:rPr>
      <w:b/>
      <w:bCs/>
      <w:lang w:val="en-GB" w:eastAsia="sv-SE"/>
    </w:rPr>
  </w:style>
  <w:style w:type="paragraph" w:customStyle="1" w:styleId="4b">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a2"/>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2E1F6C"/>
    <w:rPr>
      <w:rFonts w:ascii="Times New Roman" w:hAnsi="Times New Roman"/>
      <w:lang w:val="en-GB"/>
    </w:rPr>
  </w:style>
  <w:style w:type="paragraph" w:customStyle="1" w:styleId="4c">
    <w:name w:val="変更箇所4"/>
    <w:hidden/>
    <w:semiHidden/>
    <w:qFormat/>
    <w:rsid w:val="002E1F6C"/>
    <w:rPr>
      <w:rFonts w:ascii="Times New Roman" w:eastAsia="MS Mincho" w:hAnsi="Times New Roman"/>
      <w:lang w:val="en-GB"/>
    </w:rPr>
  </w:style>
  <w:style w:type="character" w:customStyle="1" w:styleId="4d">
    <w:name w:val="段落フォント4"/>
    <w:rsid w:val="002E1F6C"/>
  </w:style>
  <w:style w:type="character" w:customStyle="1" w:styleId="4e">
    <w:name w:val="コメント参照4"/>
    <w:rsid w:val="002E1F6C"/>
    <w:rPr>
      <w:sz w:val="16"/>
    </w:rPr>
  </w:style>
  <w:style w:type="paragraph" w:customStyle="1" w:styleId="4f">
    <w:name w:val="図表番号4"/>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2E1F6C"/>
    <w:pPr>
      <w:ind w:left="851" w:hanging="284"/>
    </w:pPr>
  </w:style>
  <w:style w:type="paragraph" w:customStyle="1" w:styleId="4f1">
    <w:name w:val="箇条書き4"/>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2">
    <w:name w:val="コメント文字列4"/>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E1F6C"/>
    <w:rPr>
      <w:b/>
      <w:bCs/>
    </w:rPr>
  </w:style>
  <w:style w:type="paragraph" w:customStyle="1" w:styleId="4f4">
    <w:name w:val="見出しマップ4"/>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
    <w:name w:val="글자만 Char1"/>
    <w:uiPriority w:val="99"/>
    <w:semiHidden/>
    <w:rsid w:val="002E1F6C"/>
    <w:rPr>
      <w:rFonts w:ascii="Malgun Gothic" w:hAnsi="Courier New" w:cs="Courier New"/>
      <w:lang w:val="en-GB" w:eastAsia="en-US"/>
    </w:rPr>
  </w:style>
  <w:style w:type="character" w:customStyle="1" w:styleId="Char1f0">
    <w:name w:val="미주 텍스트 Char1"/>
    <w:uiPriority w:val="99"/>
    <w:semiHidden/>
    <w:rsid w:val="002E1F6C"/>
    <w:rPr>
      <w:rFonts w:ascii="Times New Roman" w:eastAsia="Times New Roman" w:hAnsi="Times New Roman"/>
      <w:lang w:val="en-GB" w:eastAsia="en-US"/>
    </w:rPr>
  </w:style>
  <w:style w:type="character" w:customStyle="1" w:styleId="Char1f1">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2">
    <w:name w:val="문서 구조 Char1"/>
    <w:uiPriority w:val="99"/>
    <w:semiHidden/>
    <w:rsid w:val="002E1F6C"/>
    <w:rPr>
      <w:rFonts w:ascii="Malgun Gothic" w:eastAsia="Malgun Gothic" w:hAnsi="Times New Roman"/>
      <w:sz w:val="18"/>
      <w:szCs w:val="18"/>
      <w:lang w:val="en-GB" w:eastAsia="en-US"/>
    </w:rPr>
  </w:style>
  <w:style w:type="character" w:customStyle="1" w:styleId="Char1f3">
    <w:name w:val="각주 텍스트 Char1"/>
    <w:uiPriority w:val="99"/>
    <w:semiHidden/>
    <w:rsid w:val="002E1F6C"/>
    <w:rPr>
      <w:rFonts w:ascii="Times New Roman" w:eastAsia="Times New Roman" w:hAnsi="Times New Roman"/>
      <w:lang w:val="en-GB" w:eastAsia="en-US"/>
    </w:rPr>
  </w:style>
  <w:style w:type="character" w:customStyle="1" w:styleId="Char1f4">
    <w:name w:val="메모 텍스트 Char1"/>
    <w:uiPriority w:val="99"/>
    <w:semiHidden/>
    <w:rsid w:val="002E1F6C"/>
    <w:rPr>
      <w:rFonts w:ascii="Times New Roman" w:eastAsia="Times New Roman" w:hAnsi="Times New Roman"/>
      <w:lang w:val="en-GB" w:eastAsia="en-US"/>
    </w:rPr>
  </w:style>
  <w:style w:type="character" w:customStyle="1" w:styleId="Char1f5">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a5"/>
    <w:uiPriority w:val="99"/>
    <w:semiHidden/>
    <w:unhideWhenUsed/>
    <w:rsid w:val="002E1F6C"/>
  </w:style>
  <w:style w:type="table" w:customStyle="1" w:styleId="ColorfulGrid-Accent11">
    <w:name w:val="Colorful Grid - Accent 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2E1F6C"/>
    <w:rPr>
      <w:rFonts w:ascii="Times New Roman" w:eastAsia="PMingLiU" w:hAnsi="Times New Roman"/>
      <w:lang w:val="en-GB" w:eastAsia="en-GB"/>
    </w:rPr>
    <w:tblPr>
      <w:tblInd w:w="0" w:type="nil"/>
    </w:tblPr>
  </w:style>
  <w:style w:type="table" w:customStyle="1" w:styleId="TableGrid211">
    <w:name w:val="Table Grid2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f4">
    <w:name w:val="메모 주제 Char"/>
    <w:rsid w:val="002E1F6C"/>
    <w:rPr>
      <w:rFonts w:ascii="Times New Roman" w:hAnsi="Times New Roman"/>
      <w:b/>
      <w:bCs/>
      <w:lang w:val="en-GB" w:eastAsia="en-US"/>
    </w:rPr>
  </w:style>
  <w:style w:type="character" w:customStyle="1" w:styleId="Charf5">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a5"/>
    <w:semiHidden/>
    <w:rsid w:val="002E1F6C"/>
  </w:style>
  <w:style w:type="numbering" w:customStyle="1" w:styleId="NoList18">
    <w:name w:val="No List18"/>
    <w:next w:val="a5"/>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2E1F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7">
    <w:name w:val="题注2"/>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8">
    <w:name w:val="图表目录2"/>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84">
    <w:name w:val="修订8"/>
    <w:hidden/>
    <w:semiHidden/>
    <w:qFormat/>
    <w:rsid w:val="002E1F6C"/>
    <w:rPr>
      <w:rFonts w:ascii="Times New Roman" w:eastAsia="Batang" w:hAnsi="Times New Roman"/>
      <w:lang w:val="en-GB"/>
    </w:rPr>
  </w:style>
  <w:style w:type="paragraph" w:customStyle="1" w:styleId="74">
    <w:name w:val="无间隔7"/>
    <w:qFormat/>
    <w:rsid w:val="002E1F6C"/>
    <w:rPr>
      <w:rFonts w:ascii="Times New Roman" w:hAnsi="Times New Roman"/>
      <w:lang w:val="en-GB"/>
    </w:rPr>
  </w:style>
  <w:style w:type="character" w:customStyle="1" w:styleId="afffff3">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1-1"/>
    <w:uiPriority w:val="1"/>
    <w:rsid w:val="002E1F6C"/>
    <w:rPr>
      <w:rFonts w:ascii="Arial" w:eastAsia="PMingLiU" w:hAnsi="Arial"/>
      <w:lang w:val="x-none" w:eastAsia="x-none"/>
    </w:rPr>
  </w:style>
  <w:style w:type="character" w:customStyle="1" w:styleId="MediumGrid2-Accent2Char">
    <w:name w:val="Medium Grid 2 - Accent 2 Char"/>
    <w:link w:val="2-2"/>
    <w:uiPriority w:val="29"/>
    <w:rsid w:val="002E1F6C"/>
    <w:rPr>
      <w:rFonts w:ascii="Arial" w:eastAsia="PMingLiU" w:hAnsi="Arial"/>
      <w:i/>
      <w:iCs/>
      <w:color w:val="000000"/>
      <w:lang w:val="en-GB" w:eastAsia="en-GB"/>
    </w:rPr>
  </w:style>
  <w:style w:type="character" w:customStyle="1" w:styleId="MediumGrid3-Accent2Char">
    <w:name w:val="Medium Grid 3 - Accent 2 Char"/>
    <w:link w:val="3-2"/>
    <w:uiPriority w:val="30"/>
    <w:rsid w:val="002E1F6C"/>
    <w:rPr>
      <w:rFonts w:ascii="Arial" w:eastAsia="PMingLiU" w:hAnsi="Arial"/>
      <w:b/>
      <w:bCs/>
      <w:i/>
      <w:iCs/>
      <w:color w:val="4F81BD"/>
      <w:lang w:val="en-GB" w:eastAsia="en-GB"/>
    </w:rPr>
  </w:style>
  <w:style w:type="table" w:styleId="1-3">
    <w:name w:val="Medium Shading 1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2E1F6C"/>
    <w:rPr>
      <w:rFonts w:ascii="Times New Roman" w:eastAsia="Batang" w:hAnsi="Times New Roman"/>
      <w:lang w:val="en-GB"/>
    </w:rPr>
  </w:style>
  <w:style w:type="paragraph" w:customStyle="1" w:styleId="75">
    <w:name w:val="无间隔7"/>
    <w:qFormat/>
    <w:rsid w:val="002E1F6C"/>
    <w:rPr>
      <w:rFonts w:ascii="Times New Roman" w:hAnsi="Times New Roman"/>
      <w:lang w:val="en-GB"/>
    </w:rPr>
  </w:style>
  <w:style w:type="table" w:styleId="1-1">
    <w:name w:val="Medium Shading 1 Accent 1"/>
    <w:basedOn w:val="a4"/>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3">
    <w:name w:val="日期 Char2"/>
    <w:rsid w:val="002E1F6C"/>
    <w:rPr>
      <w:lang w:val="en-GB" w:eastAsia="x-none"/>
    </w:rPr>
  </w:style>
  <w:style w:type="paragraph" w:customStyle="1" w:styleId="Char24">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a2"/>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a5"/>
    <w:uiPriority w:val="99"/>
    <w:semiHidden/>
    <w:unhideWhenUsed/>
    <w:rsid w:val="002E1F6C"/>
  </w:style>
  <w:style w:type="numbering" w:customStyle="1" w:styleId="NoList110">
    <w:name w:val="No List110"/>
    <w:next w:val="a5"/>
    <w:uiPriority w:val="99"/>
    <w:semiHidden/>
    <w:rsid w:val="002E1F6C"/>
  </w:style>
  <w:style w:type="numbering" w:customStyle="1" w:styleId="130">
    <w:name w:val="无列表13"/>
    <w:next w:val="a5"/>
    <w:semiHidden/>
    <w:rsid w:val="002E1F6C"/>
  </w:style>
  <w:style w:type="numbering" w:customStyle="1" w:styleId="123">
    <w:name w:val="リストなし12"/>
    <w:next w:val="a5"/>
    <w:uiPriority w:val="99"/>
    <w:semiHidden/>
    <w:unhideWhenUsed/>
    <w:rsid w:val="002E1F6C"/>
  </w:style>
  <w:style w:type="numbering" w:customStyle="1" w:styleId="NoList25">
    <w:name w:val="No List25"/>
    <w:next w:val="a5"/>
    <w:uiPriority w:val="99"/>
    <w:semiHidden/>
    <w:rsid w:val="002E1F6C"/>
  </w:style>
  <w:style w:type="numbering" w:customStyle="1" w:styleId="1110">
    <w:name w:val="无列表111"/>
    <w:next w:val="a5"/>
    <w:semiHidden/>
    <w:rsid w:val="002E1F6C"/>
  </w:style>
  <w:style w:type="numbering" w:customStyle="1" w:styleId="1111">
    <w:name w:val="リストなし111"/>
    <w:next w:val="a5"/>
    <w:uiPriority w:val="99"/>
    <w:semiHidden/>
    <w:unhideWhenUsed/>
    <w:rsid w:val="002E1F6C"/>
  </w:style>
  <w:style w:type="table" w:customStyle="1" w:styleId="TableGrid51">
    <w:name w:val="Table Grid51"/>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2E1F6C"/>
  </w:style>
  <w:style w:type="numbering" w:customStyle="1" w:styleId="1211">
    <w:name w:val="リストなし121"/>
    <w:next w:val="a5"/>
    <w:uiPriority w:val="99"/>
    <w:semiHidden/>
    <w:unhideWhenUsed/>
    <w:rsid w:val="002E1F6C"/>
  </w:style>
  <w:style w:type="numbering" w:customStyle="1" w:styleId="NoList112">
    <w:name w:val="No List112"/>
    <w:next w:val="a5"/>
    <w:uiPriority w:val="99"/>
    <w:semiHidden/>
    <w:unhideWhenUsed/>
    <w:rsid w:val="002E1F6C"/>
  </w:style>
  <w:style w:type="table" w:customStyle="1" w:styleId="TableGrid411">
    <w:name w:val="Table Grid41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2E1F6C"/>
  </w:style>
  <w:style w:type="numbering" w:customStyle="1" w:styleId="11111">
    <w:name w:val="リストなし1111"/>
    <w:next w:val="a5"/>
    <w:uiPriority w:val="99"/>
    <w:semiHidden/>
    <w:unhideWhenUsed/>
    <w:rsid w:val="002E1F6C"/>
  </w:style>
  <w:style w:type="numbering" w:customStyle="1" w:styleId="NoList42">
    <w:name w:val="No List42"/>
    <w:next w:val="a5"/>
    <w:uiPriority w:val="99"/>
    <w:semiHidden/>
    <w:unhideWhenUsed/>
    <w:rsid w:val="002E1F6C"/>
  </w:style>
  <w:style w:type="table" w:customStyle="1" w:styleId="TableGrid14">
    <w:name w:val="Table Grid14"/>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2E1F6C"/>
  </w:style>
  <w:style w:type="table" w:customStyle="1" w:styleId="324">
    <w:name w:val="网格型32"/>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2E1F6C"/>
  </w:style>
  <w:style w:type="table" w:customStyle="1" w:styleId="TableClassic22">
    <w:name w:val="Table Classic 22"/>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2E1F6C"/>
  </w:style>
  <w:style w:type="table" w:customStyle="1" w:styleId="TableGrid42">
    <w:name w:val="Table Grid42"/>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E1F6C"/>
  </w:style>
  <w:style w:type="table" w:customStyle="1" w:styleId="3110">
    <w:name w:val="网格型3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2E1F6C"/>
  </w:style>
  <w:style w:type="table" w:customStyle="1" w:styleId="TableClassic211">
    <w:name w:val="Table Classic 211"/>
    <w:basedOn w:val="a4"/>
    <w:next w:val="2c"/>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2E1F6C"/>
  </w:style>
  <w:style w:type="numbering" w:customStyle="1" w:styleId="NoList113">
    <w:name w:val="No List113"/>
    <w:next w:val="a5"/>
    <w:uiPriority w:val="99"/>
    <w:semiHidden/>
    <w:rsid w:val="002E1F6C"/>
  </w:style>
  <w:style w:type="numbering" w:customStyle="1" w:styleId="140">
    <w:name w:val="无列表14"/>
    <w:next w:val="a5"/>
    <w:semiHidden/>
    <w:rsid w:val="002E1F6C"/>
  </w:style>
  <w:style w:type="numbering" w:customStyle="1" w:styleId="141">
    <w:name w:val="リストなし14"/>
    <w:next w:val="a5"/>
    <w:uiPriority w:val="99"/>
    <w:semiHidden/>
    <w:unhideWhenUsed/>
    <w:rsid w:val="002E1F6C"/>
  </w:style>
  <w:style w:type="numbering" w:customStyle="1" w:styleId="NoList26">
    <w:name w:val="No List26"/>
    <w:next w:val="a5"/>
    <w:uiPriority w:val="99"/>
    <w:semiHidden/>
    <w:rsid w:val="002E1F6C"/>
  </w:style>
  <w:style w:type="numbering" w:customStyle="1" w:styleId="1130">
    <w:name w:val="无列表113"/>
    <w:next w:val="a5"/>
    <w:semiHidden/>
    <w:rsid w:val="002E1F6C"/>
  </w:style>
  <w:style w:type="numbering" w:customStyle="1" w:styleId="1131">
    <w:name w:val="リストなし113"/>
    <w:next w:val="a5"/>
    <w:uiPriority w:val="99"/>
    <w:semiHidden/>
    <w:unhideWhenUsed/>
    <w:rsid w:val="002E1F6C"/>
  </w:style>
  <w:style w:type="numbering" w:customStyle="1" w:styleId="NoList33">
    <w:name w:val="No List33"/>
    <w:next w:val="a5"/>
    <w:uiPriority w:val="99"/>
    <w:semiHidden/>
    <w:unhideWhenUsed/>
    <w:rsid w:val="002E1F6C"/>
  </w:style>
  <w:style w:type="table" w:customStyle="1" w:styleId="TableGrid52">
    <w:name w:val="Table Grid52"/>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E1F6C"/>
  </w:style>
  <w:style w:type="numbering" w:customStyle="1" w:styleId="1221">
    <w:name w:val="リストなし122"/>
    <w:next w:val="a5"/>
    <w:uiPriority w:val="99"/>
    <w:semiHidden/>
    <w:unhideWhenUsed/>
    <w:rsid w:val="002E1F6C"/>
  </w:style>
  <w:style w:type="numbering" w:customStyle="1" w:styleId="NoList114">
    <w:name w:val="No List114"/>
    <w:next w:val="a5"/>
    <w:uiPriority w:val="99"/>
    <w:semiHidden/>
    <w:unhideWhenUsed/>
    <w:rsid w:val="002E1F6C"/>
  </w:style>
  <w:style w:type="table" w:customStyle="1" w:styleId="TableGrid412">
    <w:name w:val="Table Grid412"/>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2E1F6C"/>
  </w:style>
  <w:style w:type="numbering" w:customStyle="1" w:styleId="11120">
    <w:name w:val="リストなし1112"/>
    <w:next w:val="a5"/>
    <w:uiPriority w:val="99"/>
    <w:semiHidden/>
    <w:unhideWhenUsed/>
    <w:rsid w:val="002E1F6C"/>
  </w:style>
  <w:style w:type="numbering" w:customStyle="1" w:styleId="NoList43">
    <w:name w:val="No List43"/>
    <w:next w:val="a5"/>
    <w:uiPriority w:val="99"/>
    <w:semiHidden/>
    <w:unhideWhenUsed/>
    <w:rsid w:val="002E1F6C"/>
  </w:style>
  <w:style w:type="table" w:customStyle="1" w:styleId="TableGrid62">
    <w:name w:val="Table Grid62"/>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E1F6C"/>
  </w:style>
  <w:style w:type="numbering" w:customStyle="1" w:styleId="1310">
    <w:name w:val="リストなし131"/>
    <w:next w:val="a5"/>
    <w:uiPriority w:val="99"/>
    <w:semiHidden/>
    <w:unhideWhenUsed/>
    <w:rsid w:val="002E1F6C"/>
  </w:style>
  <w:style w:type="numbering" w:customStyle="1" w:styleId="NoList122">
    <w:name w:val="No List122"/>
    <w:next w:val="a5"/>
    <w:uiPriority w:val="99"/>
    <w:semiHidden/>
    <w:unhideWhenUsed/>
    <w:rsid w:val="002E1F6C"/>
  </w:style>
  <w:style w:type="numbering" w:customStyle="1" w:styleId="11210">
    <w:name w:val="无列表1121"/>
    <w:next w:val="a5"/>
    <w:semiHidden/>
    <w:rsid w:val="002E1F6C"/>
  </w:style>
  <w:style w:type="numbering" w:customStyle="1" w:styleId="11211">
    <w:name w:val="リストなし1121"/>
    <w:next w:val="a5"/>
    <w:uiPriority w:val="99"/>
    <w:semiHidden/>
    <w:unhideWhenUsed/>
    <w:rsid w:val="002E1F6C"/>
  </w:style>
  <w:style w:type="numbering" w:customStyle="1" w:styleId="NoList27">
    <w:name w:val="No List27"/>
    <w:next w:val="a5"/>
    <w:uiPriority w:val="99"/>
    <w:semiHidden/>
    <w:unhideWhenUsed/>
    <w:rsid w:val="002E1F6C"/>
  </w:style>
  <w:style w:type="numbering" w:customStyle="1" w:styleId="NoList115">
    <w:name w:val="No List115"/>
    <w:next w:val="a5"/>
    <w:uiPriority w:val="99"/>
    <w:semiHidden/>
    <w:rsid w:val="002E1F6C"/>
  </w:style>
  <w:style w:type="numbering" w:customStyle="1" w:styleId="150">
    <w:name w:val="无列表15"/>
    <w:next w:val="a5"/>
    <w:semiHidden/>
    <w:rsid w:val="002E1F6C"/>
  </w:style>
  <w:style w:type="numbering" w:customStyle="1" w:styleId="151">
    <w:name w:val="リストなし15"/>
    <w:next w:val="a5"/>
    <w:uiPriority w:val="99"/>
    <w:semiHidden/>
    <w:unhideWhenUsed/>
    <w:rsid w:val="002E1F6C"/>
  </w:style>
  <w:style w:type="numbering" w:customStyle="1" w:styleId="NoList28">
    <w:name w:val="No List28"/>
    <w:next w:val="a5"/>
    <w:uiPriority w:val="99"/>
    <w:semiHidden/>
    <w:rsid w:val="002E1F6C"/>
  </w:style>
  <w:style w:type="numbering" w:customStyle="1" w:styleId="1140">
    <w:name w:val="无列表114"/>
    <w:next w:val="a5"/>
    <w:semiHidden/>
    <w:rsid w:val="002E1F6C"/>
  </w:style>
  <w:style w:type="numbering" w:customStyle="1" w:styleId="1141">
    <w:name w:val="リストなし114"/>
    <w:next w:val="a5"/>
    <w:uiPriority w:val="99"/>
    <w:semiHidden/>
    <w:unhideWhenUsed/>
    <w:rsid w:val="002E1F6C"/>
  </w:style>
  <w:style w:type="numbering" w:customStyle="1" w:styleId="NoList34">
    <w:name w:val="No List34"/>
    <w:next w:val="a5"/>
    <w:uiPriority w:val="99"/>
    <w:semiHidden/>
    <w:unhideWhenUsed/>
    <w:rsid w:val="002E1F6C"/>
  </w:style>
  <w:style w:type="table" w:customStyle="1" w:styleId="TableGrid53">
    <w:name w:val="Table Grid53"/>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E1F6C"/>
  </w:style>
  <w:style w:type="numbering" w:customStyle="1" w:styleId="1231">
    <w:name w:val="リストなし123"/>
    <w:next w:val="a5"/>
    <w:uiPriority w:val="99"/>
    <w:semiHidden/>
    <w:unhideWhenUsed/>
    <w:rsid w:val="002E1F6C"/>
  </w:style>
  <w:style w:type="numbering" w:customStyle="1" w:styleId="NoList116">
    <w:name w:val="No List116"/>
    <w:next w:val="a5"/>
    <w:uiPriority w:val="99"/>
    <w:semiHidden/>
    <w:unhideWhenUsed/>
    <w:rsid w:val="002E1F6C"/>
  </w:style>
  <w:style w:type="table" w:customStyle="1" w:styleId="TableGrid413">
    <w:name w:val="Table Grid413"/>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2E1F6C"/>
  </w:style>
  <w:style w:type="numbering" w:customStyle="1" w:styleId="11130">
    <w:name w:val="リストなし1113"/>
    <w:next w:val="a5"/>
    <w:uiPriority w:val="99"/>
    <w:semiHidden/>
    <w:unhideWhenUsed/>
    <w:rsid w:val="002E1F6C"/>
  </w:style>
  <w:style w:type="numbering" w:customStyle="1" w:styleId="NoList44">
    <w:name w:val="No List44"/>
    <w:next w:val="a5"/>
    <w:uiPriority w:val="99"/>
    <w:semiHidden/>
    <w:unhideWhenUsed/>
    <w:rsid w:val="002E1F6C"/>
  </w:style>
  <w:style w:type="table" w:customStyle="1" w:styleId="TableGrid63">
    <w:name w:val="Table Grid63"/>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2E1F6C"/>
  </w:style>
  <w:style w:type="numbering" w:customStyle="1" w:styleId="1321">
    <w:name w:val="リストなし132"/>
    <w:next w:val="a5"/>
    <w:uiPriority w:val="99"/>
    <w:semiHidden/>
    <w:unhideWhenUsed/>
    <w:rsid w:val="002E1F6C"/>
  </w:style>
  <w:style w:type="numbering" w:customStyle="1" w:styleId="NoList123">
    <w:name w:val="No List123"/>
    <w:next w:val="a5"/>
    <w:uiPriority w:val="99"/>
    <w:semiHidden/>
    <w:unhideWhenUsed/>
    <w:rsid w:val="002E1F6C"/>
  </w:style>
  <w:style w:type="numbering" w:customStyle="1" w:styleId="1122">
    <w:name w:val="无列表1122"/>
    <w:next w:val="a5"/>
    <w:semiHidden/>
    <w:rsid w:val="002E1F6C"/>
  </w:style>
  <w:style w:type="numbering" w:customStyle="1" w:styleId="11220">
    <w:name w:val="リストなし1122"/>
    <w:next w:val="a5"/>
    <w:uiPriority w:val="99"/>
    <w:semiHidden/>
    <w:unhideWhenUsed/>
    <w:rsid w:val="002E1F6C"/>
  </w:style>
  <w:style w:type="numbering" w:customStyle="1" w:styleId="NoList29">
    <w:name w:val="No List29"/>
    <w:next w:val="a5"/>
    <w:uiPriority w:val="99"/>
    <w:semiHidden/>
    <w:unhideWhenUsed/>
    <w:rsid w:val="002E1F6C"/>
  </w:style>
  <w:style w:type="numbering" w:customStyle="1" w:styleId="NoList117">
    <w:name w:val="No List117"/>
    <w:next w:val="a5"/>
    <w:uiPriority w:val="99"/>
    <w:semiHidden/>
    <w:rsid w:val="002E1F6C"/>
  </w:style>
  <w:style w:type="numbering" w:customStyle="1" w:styleId="161">
    <w:name w:val="无列表16"/>
    <w:next w:val="a5"/>
    <w:semiHidden/>
    <w:rsid w:val="002E1F6C"/>
  </w:style>
  <w:style w:type="numbering" w:customStyle="1" w:styleId="162">
    <w:name w:val="リストなし16"/>
    <w:next w:val="a5"/>
    <w:uiPriority w:val="99"/>
    <w:semiHidden/>
    <w:unhideWhenUsed/>
    <w:rsid w:val="002E1F6C"/>
  </w:style>
  <w:style w:type="numbering" w:customStyle="1" w:styleId="NoList210">
    <w:name w:val="No List210"/>
    <w:next w:val="a5"/>
    <w:uiPriority w:val="99"/>
    <w:semiHidden/>
    <w:rsid w:val="002E1F6C"/>
  </w:style>
  <w:style w:type="numbering" w:customStyle="1" w:styleId="115">
    <w:name w:val="无列表115"/>
    <w:next w:val="a5"/>
    <w:semiHidden/>
    <w:rsid w:val="002E1F6C"/>
  </w:style>
  <w:style w:type="numbering" w:customStyle="1" w:styleId="1150">
    <w:name w:val="リストなし115"/>
    <w:next w:val="a5"/>
    <w:uiPriority w:val="99"/>
    <w:semiHidden/>
    <w:unhideWhenUsed/>
    <w:rsid w:val="002E1F6C"/>
  </w:style>
  <w:style w:type="numbering" w:customStyle="1" w:styleId="NoList35">
    <w:name w:val="No List35"/>
    <w:next w:val="a5"/>
    <w:uiPriority w:val="99"/>
    <w:semiHidden/>
    <w:unhideWhenUsed/>
    <w:rsid w:val="002E1F6C"/>
  </w:style>
  <w:style w:type="table" w:customStyle="1" w:styleId="TableGrid54">
    <w:name w:val="Table Grid54"/>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2E1F6C"/>
  </w:style>
  <w:style w:type="numbering" w:customStyle="1" w:styleId="1240">
    <w:name w:val="リストなし124"/>
    <w:next w:val="a5"/>
    <w:uiPriority w:val="99"/>
    <w:semiHidden/>
    <w:unhideWhenUsed/>
    <w:rsid w:val="002E1F6C"/>
  </w:style>
  <w:style w:type="numbering" w:customStyle="1" w:styleId="NoList118">
    <w:name w:val="No List118"/>
    <w:next w:val="a5"/>
    <w:uiPriority w:val="99"/>
    <w:semiHidden/>
    <w:unhideWhenUsed/>
    <w:rsid w:val="002E1F6C"/>
  </w:style>
  <w:style w:type="table" w:customStyle="1" w:styleId="TableGrid414">
    <w:name w:val="Table Grid414"/>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2E1F6C"/>
  </w:style>
  <w:style w:type="numbering" w:customStyle="1" w:styleId="11140">
    <w:name w:val="リストなし1114"/>
    <w:next w:val="a5"/>
    <w:uiPriority w:val="99"/>
    <w:semiHidden/>
    <w:unhideWhenUsed/>
    <w:rsid w:val="002E1F6C"/>
  </w:style>
  <w:style w:type="numbering" w:customStyle="1" w:styleId="NoList45">
    <w:name w:val="No List45"/>
    <w:next w:val="a5"/>
    <w:uiPriority w:val="99"/>
    <w:semiHidden/>
    <w:unhideWhenUsed/>
    <w:rsid w:val="002E1F6C"/>
  </w:style>
  <w:style w:type="table" w:customStyle="1" w:styleId="TableGrid64">
    <w:name w:val="Table Grid64"/>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2E1F6C"/>
  </w:style>
  <w:style w:type="numbering" w:customStyle="1" w:styleId="1330">
    <w:name w:val="リストなし133"/>
    <w:next w:val="a5"/>
    <w:uiPriority w:val="99"/>
    <w:semiHidden/>
    <w:unhideWhenUsed/>
    <w:rsid w:val="002E1F6C"/>
  </w:style>
  <w:style w:type="numbering" w:customStyle="1" w:styleId="NoList124">
    <w:name w:val="No List124"/>
    <w:next w:val="a5"/>
    <w:uiPriority w:val="99"/>
    <w:semiHidden/>
    <w:unhideWhenUsed/>
    <w:rsid w:val="002E1F6C"/>
  </w:style>
  <w:style w:type="numbering" w:customStyle="1" w:styleId="1123">
    <w:name w:val="无列表1123"/>
    <w:next w:val="a5"/>
    <w:semiHidden/>
    <w:rsid w:val="002E1F6C"/>
  </w:style>
  <w:style w:type="numbering" w:customStyle="1" w:styleId="11230">
    <w:name w:val="リストなし1123"/>
    <w:next w:val="a5"/>
    <w:uiPriority w:val="99"/>
    <w:semiHidden/>
    <w:unhideWhenUsed/>
    <w:rsid w:val="002E1F6C"/>
  </w:style>
  <w:style w:type="character" w:customStyle="1" w:styleId="1fff">
    <w:name w:val="註解文字 字元1"/>
    <w:uiPriority w:val="99"/>
    <w:rsid w:val="002E1F6C"/>
    <w:rPr>
      <w:lang w:eastAsia="en-US"/>
    </w:rPr>
  </w:style>
  <w:style w:type="paragraph" w:customStyle="1" w:styleId="76">
    <w:name w:val="吹き出し7"/>
    <w:basedOn w:val="a2"/>
    <w:qFormat/>
    <w:rsid w:val="002E1F6C"/>
    <w:rPr>
      <w:rFonts w:ascii="Tahoma" w:eastAsia="MS Mincho" w:hAnsi="Tahoma" w:cs="Tahoma"/>
      <w:sz w:val="16"/>
      <w:szCs w:val="16"/>
      <w:lang w:eastAsia="en-GB"/>
    </w:rPr>
  </w:style>
  <w:style w:type="paragraph" w:customStyle="1" w:styleId="5a">
    <w:name w:val="変更箇所5"/>
    <w:hidden/>
    <w:semiHidden/>
    <w:qFormat/>
    <w:rsid w:val="002E1F6C"/>
    <w:rPr>
      <w:rFonts w:ascii="Times New Roman" w:eastAsia="MS Mincho" w:hAnsi="Times New Roman"/>
      <w:lang w:val="en-GB"/>
    </w:rPr>
  </w:style>
  <w:style w:type="character" w:customStyle="1" w:styleId="5b">
    <w:name w:val="段落フォント5"/>
    <w:rsid w:val="002E1F6C"/>
  </w:style>
  <w:style w:type="character" w:customStyle="1" w:styleId="5c">
    <w:name w:val="コメント参照5"/>
    <w:rsid w:val="002E1F6C"/>
    <w:rPr>
      <w:sz w:val="16"/>
    </w:rPr>
  </w:style>
  <w:style w:type="paragraph" w:customStyle="1" w:styleId="5d">
    <w:name w:val="図表番号5"/>
    <w:basedOn w:val="a2"/>
    <w:qFormat/>
    <w:rsid w:val="002E1F6C"/>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E1F6C"/>
    <w:pPr>
      <w:ind w:left="851" w:hanging="284"/>
    </w:pPr>
  </w:style>
  <w:style w:type="paragraph" w:customStyle="1" w:styleId="5f">
    <w:name w:val="箇条書き5"/>
    <w:basedOn w:val="a6"/>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a6"/>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f0">
    <w:name w:val="コメント文字列5"/>
    <w:basedOn w:val="a2"/>
    <w:qFormat/>
    <w:rsid w:val="002E1F6C"/>
    <w:pPr>
      <w:suppressAutoHyphens/>
    </w:pPr>
    <w:rPr>
      <w:rFonts w:eastAsia="MS Mincho" w:cs="CG Times (WN)"/>
      <w:lang w:eastAsia="ar-SA"/>
    </w:rPr>
  </w:style>
  <w:style w:type="paragraph" w:customStyle="1" w:styleId="5f1">
    <w:name w:val="コメント内容5"/>
    <w:basedOn w:val="5f0"/>
    <w:next w:val="5f0"/>
    <w:qFormat/>
    <w:rsid w:val="002E1F6C"/>
    <w:rPr>
      <w:b/>
      <w:bCs/>
    </w:rPr>
  </w:style>
  <w:style w:type="paragraph" w:customStyle="1" w:styleId="5f2">
    <w:name w:val="見出しマップ5"/>
    <w:basedOn w:val="a2"/>
    <w:qFormat/>
    <w:rsid w:val="002E1F6C"/>
    <w:pPr>
      <w:shd w:val="clear" w:color="auto" w:fill="000080"/>
      <w:suppressAutoHyphens/>
    </w:pPr>
    <w:rPr>
      <w:rFonts w:ascii="Tahoma" w:eastAsia="MS Mincho" w:hAnsi="Tahoma" w:cs="Tahoma"/>
      <w:lang w:eastAsia="ar-SA"/>
    </w:rPr>
  </w:style>
  <w:style w:type="paragraph" w:customStyle="1" w:styleId="5f3">
    <w:name w:val="書式なし5"/>
    <w:basedOn w:val="a2"/>
    <w:qFormat/>
    <w:rsid w:val="002E1F6C"/>
    <w:pPr>
      <w:suppressAutoHyphens/>
    </w:pPr>
    <w:rPr>
      <w:rFonts w:ascii="Courier New" w:eastAsia="MS Mincho" w:hAnsi="Courier New" w:cs="CG Times (WN)"/>
      <w:lang w:val="nb-NO" w:eastAsia="ar-SA"/>
    </w:rPr>
  </w:style>
  <w:style w:type="paragraph" w:customStyle="1" w:styleId="Web5">
    <w:name w:val="標準 (Web)5"/>
    <w:basedOn w:val="a2"/>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2E1F6C"/>
    <w:pPr>
      <w:suppressAutoHyphens/>
      <w:ind w:left="567"/>
    </w:pPr>
    <w:rPr>
      <w:rFonts w:ascii="Arial" w:eastAsia="MS Mincho" w:hAnsi="Arial" w:cs="Arial"/>
      <w:lang w:eastAsia="ar-SA"/>
    </w:rPr>
  </w:style>
  <w:style w:type="paragraph" w:customStyle="1" w:styleId="5f4">
    <w:name w:val="標準インデント5"/>
    <w:basedOn w:val="a2"/>
    <w:qFormat/>
    <w:rsid w:val="002E1F6C"/>
    <w:pPr>
      <w:suppressAutoHyphens/>
      <w:ind w:left="708"/>
    </w:pPr>
    <w:rPr>
      <w:rFonts w:eastAsia="MS Mincho" w:cs="CG Times (WN)"/>
      <w:lang w:eastAsia="ar-SA"/>
    </w:rPr>
  </w:style>
  <w:style w:type="paragraph" w:customStyle="1" w:styleId="5f5">
    <w:name w:val="記5"/>
    <w:basedOn w:val="a2"/>
    <w:next w:val="a2"/>
    <w:qFormat/>
    <w:rsid w:val="002E1F6C"/>
    <w:pPr>
      <w:suppressAutoHyphens/>
    </w:pPr>
    <w:rPr>
      <w:rFonts w:eastAsia="MS Mincho" w:cs="CG Times (WN)"/>
      <w:lang w:eastAsia="ar-SA"/>
    </w:rPr>
  </w:style>
  <w:style w:type="paragraph" w:customStyle="1" w:styleId="HTML5">
    <w:name w:val="HTML 書式付き5"/>
    <w:basedOn w:val="a2"/>
    <w:qFormat/>
    <w:rsid w:val="002E1F6C"/>
    <w:pPr>
      <w:suppressAutoHyphens/>
    </w:pPr>
    <w:rPr>
      <w:rFonts w:ascii="Courier New" w:eastAsia="MS Mincho" w:hAnsi="Courier New" w:cs="Courier New"/>
      <w:lang w:eastAsia="ar-SA"/>
    </w:rPr>
  </w:style>
  <w:style w:type="paragraph" w:customStyle="1" w:styleId="254">
    <w:name w:val="本文 25"/>
    <w:basedOn w:val="a2"/>
    <w:qFormat/>
    <w:rsid w:val="002E1F6C"/>
    <w:pPr>
      <w:suppressAutoHyphens/>
      <w:spacing w:after="120"/>
    </w:pPr>
    <w:rPr>
      <w:rFonts w:eastAsia="MS Mincho" w:cs="CG Times (WN)"/>
      <w:lang w:eastAsia="ar-SA"/>
    </w:rPr>
  </w:style>
  <w:style w:type="paragraph" w:customStyle="1" w:styleId="352">
    <w:name w:val="本文 35"/>
    <w:basedOn w:val="a2"/>
    <w:qFormat/>
    <w:rsid w:val="002E1F6C"/>
    <w:pPr>
      <w:suppressAutoHyphens/>
      <w:spacing w:after="120"/>
    </w:pPr>
    <w:rPr>
      <w:rFonts w:eastAsia="MS Mincho" w:cs="CG Times (WN)"/>
      <w:lang w:eastAsia="ar-SA"/>
    </w:rPr>
  </w:style>
  <w:style w:type="paragraph" w:customStyle="1" w:styleId="93">
    <w:name w:val="目录 93"/>
    <w:basedOn w:val="80"/>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c">
    <w:name w:val="题注3"/>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10"/>
    <w:next w:val="a2"/>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4">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宋体" w:hAnsi="Arial"/>
      <w:sz w:val="32"/>
      <w:lang w:val="en-GB" w:eastAsia="en-US" w:bidi="ar-SA"/>
    </w:rPr>
  </w:style>
  <w:style w:type="character" w:customStyle="1" w:styleId="CharChar161">
    <w:name w:val="Char Char161"/>
    <w:rsid w:val="002E1F6C"/>
    <w:rPr>
      <w:rFonts w:ascii="Arial" w:eastAsia="宋体" w:hAnsi="Arial"/>
      <w:lang w:val="en-GB" w:eastAsia="en-US" w:bidi="ar-SA"/>
    </w:rPr>
  </w:style>
  <w:style w:type="character" w:customStyle="1" w:styleId="CharChar141">
    <w:name w:val="Char Char141"/>
    <w:rsid w:val="002E1F6C"/>
    <w:rPr>
      <w:rFonts w:ascii="Arial" w:eastAsia="宋体"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宋体" w:eastAsia="宋体" w:hAnsi="宋体"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宋体" w:hAnsi="Arial"/>
      <w:sz w:val="22"/>
      <w:lang w:val="en-GB" w:eastAsia="en-US" w:bidi="ar-SA"/>
    </w:rPr>
  </w:style>
  <w:style w:type="paragraph" w:customStyle="1" w:styleId="TOC921">
    <w:name w:val="TOC 921"/>
    <w:basedOn w:val="80"/>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2"/>
    <w:next w:val="a2"/>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5">
    <w:name w:val="修订9"/>
    <w:hidden/>
    <w:semiHidden/>
    <w:qFormat/>
    <w:rsid w:val="002E1F6C"/>
    <w:rPr>
      <w:rFonts w:ascii="Times New Roman" w:eastAsia="Batang" w:hAnsi="Times New Roman"/>
      <w:lang w:val="en-GB"/>
    </w:rPr>
  </w:style>
  <w:style w:type="paragraph" w:customStyle="1" w:styleId="86">
    <w:name w:val="无间隔8"/>
    <w:qFormat/>
    <w:rsid w:val="002E1F6C"/>
    <w:rPr>
      <w:rFonts w:ascii="Times New Roman" w:hAnsi="Times New Roman"/>
      <w:lang w:val="en-GB"/>
    </w:rPr>
  </w:style>
  <w:style w:type="character" w:customStyle="1" w:styleId="Char1f6">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2E1F6C"/>
  </w:style>
  <w:style w:type="numbering" w:customStyle="1" w:styleId="170">
    <w:name w:val="无列表17"/>
    <w:next w:val="a5"/>
    <w:semiHidden/>
    <w:rsid w:val="002E1F6C"/>
  </w:style>
  <w:style w:type="numbering" w:customStyle="1" w:styleId="171">
    <w:name w:val="リストなし17"/>
    <w:next w:val="a5"/>
    <w:uiPriority w:val="99"/>
    <w:semiHidden/>
    <w:unhideWhenUsed/>
    <w:rsid w:val="002E1F6C"/>
  </w:style>
  <w:style w:type="numbering" w:customStyle="1" w:styleId="NoList119">
    <w:name w:val="No List119"/>
    <w:next w:val="a5"/>
    <w:semiHidden/>
    <w:rsid w:val="002E1F6C"/>
  </w:style>
  <w:style w:type="numbering" w:customStyle="1" w:styleId="NoList211">
    <w:name w:val="No List211"/>
    <w:next w:val="a5"/>
    <w:semiHidden/>
    <w:rsid w:val="002E1F6C"/>
  </w:style>
  <w:style w:type="numbering" w:customStyle="1" w:styleId="NoList36">
    <w:name w:val="No List36"/>
    <w:next w:val="a5"/>
    <w:semiHidden/>
    <w:rsid w:val="002E1F6C"/>
  </w:style>
  <w:style w:type="numbering" w:customStyle="1" w:styleId="NoList46">
    <w:name w:val="No List46"/>
    <w:next w:val="a5"/>
    <w:semiHidden/>
    <w:rsid w:val="002E1F6C"/>
  </w:style>
  <w:style w:type="numbering" w:customStyle="1" w:styleId="NoList52">
    <w:name w:val="No List52"/>
    <w:next w:val="a5"/>
    <w:semiHidden/>
    <w:rsid w:val="002E1F6C"/>
  </w:style>
  <w:style w:type="numbering" w:customStyle="1" w:styleId="NoList61">
    <w:name w:val="No List61"/>
    <w:next w:val="a5"/>
    <w:semiHidden/>
    <w:rsid w:val="002E1F6C"/>
  </w:style>
  <w:style w:type="numbering" w:customStyle="1" w:styleId="NoList71">
    <w:name w:val="No List71"/>
    <w:next w:val="a5"/>
    <w:semiHidden/>
    <w:rsid w:val="002E1F6C"/>
  </w:style>
  <w:style w:type="numbering" w:customStyle="1" w:styleId="NoList1110">
    <w:name w:val="No List1110"/>
    <w:next w:val="a5"/>
    <w:semiHidden/>
    <w:rsid w:val="002E1F6C"/>
  </w:style>
  <w:style w:type="numbering" w:customStyle="1" w:styleId="NoList212">
    <w:name w:val="No List212"/>
    <w:next w:val="a5"/>
    <w:semiHidden/>
    <w:rsid w:val="002E1F6C"/>
  </w:style>
  <w:style w:type="numbering" w:customStyle="1" w:styleId="NoList81">
    <w:name w:val="No List81"/>
    <w:next w:val="a5"/>
    <w:semiHidden/>
    <w:rsid w:val="002E1F6C"/>
  </w:style>
  <w:style w:type="numbering" w:customStyle="1" w:styleId="NoList125">
    <w:name w:val="No List125"/>
    <w:next w:val="a5"/>
    <w:semiHidden/>
    <w:rsid w:val="002E1F6C"/>
  </w:style>
  <w:style w:type="numbering" w:customStyle="1" w:styleId="NoList221">
    <w:name w:val="No List221"/>
    <w:next w:val="a5"/>
    <w:semiHidden/>
    <w:rsid w:val="002E1F6C"/>
  </w:style>
  <w:style w:type="numbering" w:customStyle="1" w:styleId="NoList91">
    <w:name w:val="No List91"/>
    <w:next w:val="a5"/>
    <w:semiHidden/>
    <w:rsid w:val="002E1F6C"/>
  </w:style>
  <w:style w:type="numbering" w:customStyle="1" w:styleId="NoList131">
    <w:name w:val="No List131"/>
    <w:next w:val="a5"/>
    <w:semiHidden/>
    <w:rsid w:val="002E1F6C"/>
  </w:style>
  <w:style w:type="numbering" w:customStyle="1" w:styleId="NoList231">
    <w:name w:val="No List231"/>
    <w:next w:val="a5"/>
    <w:semiHidden/>
    <w:rsid w:val="002E1F6C"/>
  </w:style>
  <w:style w:type="numbering" w:customStyle="1" w:styleId="NoList101">
    <w:name w:val="No List101"/>
    <w:next w:val="a5"/>
    <w:semiHidden/>
    <w:rsid w:val="002E1F6C"/>
  </w:style>
  <w:style w:type="numbering" w:customStyle="1" w:styleId="NoList141">
    <w:name w:val="No List141"/>
    <w:next w:val="a5"/>
    <w:semiHidden/>
    <w:rsid w:val="002E1F6C"/>
  </w:style>
  <w:style w:type="numbering" w:customStyle="1" w:styleId="NoList241">
    <w:name w:val="No List241"/>
    <w:next w:val="a5"/>
    <w:semiHidden/>
    <w:rsid w:val="002E1F6C"/>
  </w:style>
  <w:style w:type="numbering" w:customStyle="1" w:styleId="NoList311">
    <w:name w:val="No List311"/>
    <w:next w:val="a5"/>
    <w:semiHidden/>
    <w:rsid w:val="002E1F6C"/>
  </w:style>
  <w:style w:type="numbering" w:customStyle="1" w:styleId="NoList411">
    <w:name w:val="No List411"/>
    <w:next w:val="a5"/>
    <w:semiHidden/>
    <w:rsid w:val="002E1F6C"/>
  </w:style>
  <w:style w:type="numbering" w:customStyle="1" w:styleId="NoList511">
    <w:name w:val="No List511"/>
    <w:next w:val="a5"/>
    <w:semiHidden/>
    <w:rsid w:val="002E1F6C"/>
  </w:style>
  <w:style w:type="numbering" w:customStyle="1" w:styleId="NoList151">
    <w:name w:val="No List151"/>
    <w:next w:val="a5"/>
    <w:semiHidden/>
    <w:rsid w:val="002E1F6C"/>
  </w:style>
  <w:style w:type="numbering" w:customStyle="1" w:styleId="NoList161">
    <w:name w:val="No List161"/>
    <w:next w:val="a5"/>
    <w:semiHidden/>
    <w:rsid w:val="002E1F6C"/>
  </w:style>
  <w:style w:type="numbering" w:customStyle="1" w:styleId="116">
    <w:name w:val="无列表116"/>
    <w:next w:val="a5"/>
    <w:semiHidden/>
    <w:rsid w:val="002E1F6C"/>
  </w:style>
  <w:style w:type="numbering" w:customStyle="1" w:styleId="117">
    <w:name w:val="목록 없음11"/>
    <w:next w:val="a5"/>
    <w:semiHidden/>
    <w:unhideWhenUsed/>
    <w:rsid w:val="002E1F6C"/>
  </w:style>
  <w:style w:type="numbering" w:customStyle="1" w:styleId="219">
    <w:name w:val="목록 없음21"/>
    <w:next w:val="a5"/>
    <w:semiHidden/>
    <w:rsid w:val="002E1F6C"/>
  </w:style>
  <w:style w:type="numbering" w:customStyle="1" w:styleId="NoList1111">
    <w:name w:val="No List1111"/>
    <w:next w:val="a5"/>
    <w:semiHidden/>
    <w:rsid w:val="002E1F6C"/>
  </w:style>
  <w:style w:type="numbering" w:customStyle="1" w:styleId="NoList171">
    <w:name w:val="No List171"/>
    <w:next w:val="a5"/>
    <w:uiPriority w:val="99"/>
    <w:semiHidden/>
    <w:unhideWhenUsed/>
    <w:rsid w:val="002E1F6C"/>
  </w:style>
  <w:style w:type="numbering" w:customStyle="1" w:styleId="125">
    <w:name w:val="无列表125"/>
    <w:next w:val="a5"/>
    <w:semiHidden/>
    <w:rsid w:val="002E1F6C"/>
  </w:style>
  <w:style w:type="numbering" w:customStyle="1" w:styleId="NoList181">
    <w:name w:val="No List181"/>
    <w:next w:val="a5"/>
    <w:semiHidden/>
    <w:rsid w:val="002E1F6C"/>
  </w:style>
  <w:style w:type="numbering" w:customStyle="1" w:styleId="NoList37">
    <w:name w:val="No List37"/>
    <w:next w:val="a5"/>
    <w:uiPriority w:val="99"/>
    <w:semiHidden/>
    <w:unhideWhenUsed/>
    <w:rsid w:val="002E1F6C"/>
  </w:style>
  <w:style w:type="numbering" w:customStyle="1" w:styleId="180">
    <w:name w:val="无列表18"/>
    <w:next w:val="a5"/>
    <w:semiHidden/>
    <w:rsid w:val="002E1F6C"/>
  </w:style>
  <w:style w:type="numbering" w:customStyle="1" w:styleId="181">
    <w:name w:val="リストなし18"/>
    <w:next w:val="a5"/>
    <w:uiPriority w:val="99"/>
    <w:semiHidden/>
    <w:unhideWhenUsed/>
    <w:rsid w:val="002E1F6C"/>
  </w:style>
  <w:style w:type="numbering" w:customStyle="1" w:styleId="NoList120">
    <w:name w:val="No List120"/>
    <w:next w:val="a5"/>
    <w:semiHidden/>
    <w:rsid w:val="002E1F6C"/>
  </w:style>
  <w:style w:type="numbering" w:customStyle="1" w:styleId="NoList213">
    <w:name w:val="No List213"/>
    <w:next w:val="a5"/>
    <w:semiHidden/>
    <w:rsid w:val="002E1F6C"/>
  </w:style>
  <w:style w:type="numbering" w:customStyle="1" w:styleId="NoList38">
    <w:name w:val="No List38"/>
    <w:next w:val="a5"/>
    <w:semiHidden/>
    <w:rsid w:val="002E1F6C"/>
  </w:style>
  <w:style w:type="numbering" w:customStyle="1" w:styleId="NoList47">
    <w:name w:val="No List47"/>
    <w:next w:val="a5"/>
    <w:semiHidden/>
    <w:rsid w:val="002E1F6C"/>
  </w:style>
  <w:style w:type="numbering" w:customStyle="1" w:styleId="NoList53">
    <w:name w:val="No List53"/>
    <w:next w:val="a5"/>
    <w:semiHidden/>
    <w:rsid w:val="002E1F6C"/>
  </w:style>
  <w:style w:type="numbering" w:customStyle="1" w:styleId="NoList62">
    <w:name w:val="No List62"/>
    <w:next w:val="a5"/>
    <w:semiHidden/>
    <w:rsid w:val="002E1F6C"/>
  </w:style>
  <w:style w:type="numbering" w:customStyle="1" w:styleId="NoList72">
    <w:name w:val="No List72"/>
    <w:next w:val="a5"/>
    <w:semiHidden/>
    <w:rsid w:val="002E1F6C"/>
  </w:style>
  <w:style w:type="numbering" w:customStyle="1" w:styleId="NoList1112">
    <w:name w:val="No List1112"/>
    <w:next w:val="a5"/>
    <w:semiHidden/>
    <w:rsid w:val="002E1F6C"/>
  </w:style>
  <w:style w:type="numbering" w:customStyle="1" w:styleId="NoList214">
    <w:name w:val="No List214"/>
    <w:next w:val="a5"/>
    <w:semiHidden/>
    <w:rsid w:val="002E1F6C"/>
  </w:style>
  <w:style w:type="numbering" w:customStyle="1" w:styleId="NoList82">
    <w:name w:val="No List82"/>
    <w:next w:val="a5"/>
    <w:semiHidden/>
    <w:rsid w:val="002E1F6C"/>
  </w:style>
  <w:style w:type="numbering" w:customStyle="1" w:styleId="NoList126">
    <w:name w:val="No List126"/>
    <w:next w:val="a5"/>
    <w:semiHidden/>
    <w:rsid w:val="002E1F6C"/>
  </w:style>
  <w:style w:type="numbering" w:customStyle="1" w:styleId="NoList222">
    <w:name w:val="No List222"/>
    <w:next w:val="a5"/>
    <w:semiHidden/>
    <w:rsid w:val="002E1F6C"/>
  </w:style>
  <w:style w:type="numbering" w:customStyle="1" w:styleId="NoList92">
    <w:name w:val="No List92"/>
    <w:next w:val="a5"/>
    <w:semiHidden/>
    <w:rsid w:val="002E1F6C"/>
  </w:style>
  <w:style w:type="numbering" w:customStyle="1" w:styleId="NoList132">
    <w:name w:val="No List132"/>
    <w:next w:val="a5"/>
    <w:semiHidden/>
    <w:rsid w:val="002E1F6C"/>
  </w:style>
  <w:style w:type="numbering" w:customStyle="1" w:styleId="NoList232">
    <w:name w:val="No List232"/>
    <w:next w:val="a5"/>
    <w:semiHidden/>
    <w:rsid w:val="002E1F6C"/>
  </w:style>
  <w:style w:type="numbering" w:customStyle="1" w:styleId="NoList102">
    <w:name w:val="No List102"/>
    <w:next w:val="a5"/>
    <w:semiHidden/>
    <w:rsid w:val="002E1F6C"/>
  </w:style>
  <w:style w:type="numbering" w:customStyle="1" w:styleId="NoList142">
    <w:name w:val="No List142"/>
    <w:next w:val="a5"/>
    <w:semiHidden/>
    <w:rsid w:val="002E1F6C"/>
  </w:style>
  <w:style w:type="numbering" w:customStyle="1" w:styleId="NoList242">
    <w:name w:val="No List242"/>
    <w:next w:val="a5"/>
    <w:semiHidden/>
    <w:rsid w:val="002E1F6C"/>
  </w:style>
  <w:style w:type="numbering" w:customStyle="1" w:styleId="NoList312">
    <w:name w:val="No List312"/>
    <w:next w:val="a5"/>
    <w:semiHidden/>
    <w:rsid w:val="002E1F6C"/>
  </w:style>
  <w:style w:type="numbering" w:customStyle="1" w:styleId="NoList412">
    <w:name w:val="No List412"/>
    <w:next w:val="a5"/>
    <w:semiHidden/>
    <w:rsid w:val="002E1F6C"/>
  </w:style>
  <w:style w:type="numbering" w:customStyle="1" w:styleId="NoList512">
    <w:name w:val="No List512"/>
    <w:next w:val="a5"/>
    <w:semiHidden/>
    <w:rsid w:val="002E1F6C"/>
  </w:style>
  <w:style w:type="numbering" w:customStyle="1" w:styleId="NoList152">
    <w:name w:val="No List152"/>
    <w:next w:val="a5"/>
    <w:semiHidden/>
    <w:rsid w:val="002E1F6C"/>
  </w:style>
  <w:style w:type="numbering" w:customStyle="1" w:styleId="NoList162">
    <w:name w:val="No List162"/>
    <w:next w:val="a5"/>
    <w:semiHidden/>
    <w:rsid w:val="002E1F6C"/>
  </w:style>
  <w:style w:type="numbering" w:customStyle="1" w:styleId="1170">
    <w:name w:val="无列表117"/>
    <w:next w:val="a5"/>
    <w:semiHidden/>
    <w:rsid w:val="002E1F6C"/>
  </w:style>
  <w:style w:type="numbering" w:customStyle="1" w:styleId="126">
    <w:name w:val="목록 없음12"/>
    <w:next w:val="a5"/>
    <w:semiHidden/>
    <w:unhideWhenUsed/>
    <w:rsid w:val="002E1F6C"/>
  </w:style>
  <w:style w:type="numbering" w:customStyle="1" w:styleId="227">
    <w:name w:val="목록 없음22"/>
    <w:next w:val="a5"/>
    <w:semiHidden/>
    <w:rsid w:val="002E1F6C"/>
  </w:style>
  <w:style w:type="numbering" w:customStyle="1" w:styleId="NoList1113">
    <w:name w:val="No List1113"/>
    <w:next w:val="a5"/>
    <w:semiHidden/>
    <w:rsid w:val="002E1F6C"/>
  </w:style>
  <w:style w:type="numbering" w:customStyle="1" w:styleId="NoList172">
    <w:name w:val="No List172"/>
    <w:next w:val="a5"/>
    <w:uiPriority w:val="99"/>
    <w:semiHidden/>
    <w:unhideWhenUsed/>
    <w:rsid w:val="002E1F6C"/>
  </w:style>
  <w:style w:type="numbering" w:customStyle="1" w:styleId="1260">
    <w:name w:val="无列表126"/>
    <w:next w:val="a5"/>
    <w:semiHidden/>
    <w:rsid w:val="002E1F6C"/>
  </w:style>
  <w:style w:type="numbering" w:customStyle="1" w:styleId="NoList182">
    <w:name w:val="No List182"/>
    <w:next w:val="a5"/>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a2"/>
    <w:uiPriority w:val="34"/>
    <w:qFormat/>
    <w:rsid w:val="002E1F6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6">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a2"/>
    <w:uiPriority w:val="34"/>
    <w:qFormat/>
    <w:rsid w:val="002E1F6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e">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2ff9"/>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3">
    <w:name w:val="Colorful List Accent 3"/>
    <w:basedOn w:val="a4"/>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E1F6C"/>
    <w:rPr>
      <w:rFonts w:ascii="Calibri" w:eastAsia="Calibri" w:hAnsi="Calibri"/>
      <w:sz w:val="22"/>
      <w:szCs w:val="22"/>
      <w:lang w:eastAsia="en-GB"/>
    </w:rPr>
  </w:style>
  <w:style w:type="table" w:styleId="2ff9">
    <w:name w:val="Medium Grid 2"/>
    <w:basedOn w:val="a4"/>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宋体" w:eastAsia="宋体"/>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2">
    <w:name w:val="标题 字符1"/>
    <w:aliases w:val="Section Header 字符1"/>
    <w:rsid w:val="002E1F6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6">
    <w:name w:val="未处理的提及5"/>
    <w:uiPriority w:val="52"/>
    <w:rsid w:val="002E1F6C"/>
    <w:rPr>
      <w:color w:val="808080"/>
      <w:shd w:val="clear" w:color="auto" w:fill="E6E6E6"/>
    </w:rPr>
  </w:style>
  <w:style w:type="character" w:customStyle="1" w:styleId="4f8">
    <w:name w:val="未处理的提及4"/>
    <w:uiPriority w:val="52"/>
    <w:rsid w:val="002E1F6C"/>
    <w:rPr>
      <w:color w:val="808080"/>
      <w:shd w:val="clear" w:color="auto" w:fill="E6E6E6"/>
    </w:rPr>
  </w:style>
  <w:style w:type="table" w:styleId="1-2">
    <w:name w:val="Medium Grid 1 Accent 2"/>
    <w:basedOn w:val="a4"/>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宋体" w:hAnsi="Arial"/>
      <w:sz w:val="22"/>
      <w:lang w:val="en-GB" w:eastAsia="en-US" w:bidi="ar-SA"/>
    </w:rPr>
  </w:style>
  <w:style w:type="paragraph" w:customStyle="1" w:styleId="TOC93">
    <w:name w:val="TOC 93"/>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宋体"/>
      <w:lang w:val="en-GB" w:eastAsia="en-US" w:bidi="ar-SA"/>
    </w:rPr>
  </w:style>
  <w:style w:type="character" w:customStyle="1" w:styleId="CharChar73">
    <w:name w:val="Char Char73"/>
    <w:rsid w:val="002E1F6C"/>
    <w:rPr>
      <w:rFonts w:ascii="Arial" w:eastAsia="宋体" w:hAnsi="Arial"/>
      <w:sz w:val="36"/>
      <w:lang w:val="en-GB" w:eastAsia="en-US" w:bidi="ar-SA"/>
    </w:rPr>
  </w:style>
  <w:style w:type="character" w:customStyle="1" w:styleId="CharChar62">
    <w:name w:val="Char Char62"/>
    <w:rsid w:val="002E1F6C"/>
    <w:rPr>
      <w:rFonts w:ascii="Arial" w:eastAsia="宋体" w:hAnsi="Arial"/>
      <w:sz w:val="32"/>
      <w:lang w:val="en-GB" w:eastAsia="en-US" w:bidi="ar-SA"/>
    </w:rPr>
  </w:style>
  <w:style w:type="character" w:customStyle="1" w:styleId="CharChar52">
    <w:name w:val="Char Char52"/>
    <w:rsid w:val="002E1F6C"/>
    <w:rPr>
      <w:rFonts w:ascii="Arial" w:eastAsia="宋体" w:hAnsi="Arial"/>
      <w:sz w:val="28"/>
      <w:lang w:val="en-GB" w:eastAsia="en-US" w:bidi="ar-SA"/>
    </w:rPr>
  </w:style>
  <w:style w:type="character" w:customStyle="1" w:styleId="CharChar162">
    <w:name w:val="Char Char162"/>
    <w:rsid w:val="002E1F6C"/>
    <w:rPr>
      <w:rFonts w:ascii="Arial" w:eastAsia="宋体" w:hAnsi="Arial"/>
      <w:lang w:val="en-GB" w:eastAsia="en-US" w:bidi="ar-SA"/>
    </w:rPr>
  </w:style>
  <w:style w:type="character" w:customStyle="1" w:styleId="CharChar142">
    <w:name w:val="Char Char142"/>
    <w:rsid w:val="002E1F6C"/>
    <w:rPr>
      <w:rFonts w:ascii="Arial" w:eastAsia="宋体" w:hAnsi="Arial"/>
      <w:sz w:val="36"/>
      <w:lang w:val="en-GB" w:eastAsia="en-US" w:bidi="ar-SA"/>
    </w:rPr>
  </w:style>
  <w:style w:type="character" w:customStyle="1" w:styleId="CharChar112">
    <w:name w:val="Char Char112"/>
    <w:rsid w:val="002E1F6C"/>
    <w:rPr>
      <w:rFonts w:ascii="Tahoma" w:eastAsia="宋体"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1">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a2"/>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a5"/>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a5"/>
    <w:semiHidden/>
    <w:rsid w:val="002E1F6C"/>
  </w:style>
  <w:style w:type="numbering" w:customStyle="1" w:styleId="NoList310">
    <w:name w:val="No List310"/>
    <w:next w:val="a5"/>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a4"/>
    <w:rsid w:val="002E1F6C"/>
    <w:rPr>
      <w:rFonts w:ascii="Times New Roman" w:eastAsia="MS Mincho" w:hAnsi="Times New Roman"/>
      <w:lang w:val="en-GB" w:eastAsia="en-GB"/>
    </w:rPr>
    <w:tblPr/>
  </w:style>
  <w:style w:type="paragraph" w:customStyle="1" w:styleId="Caption3">
    <w:name w:val="Caption3"/>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6"/>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2E1F6C"/>
  </w:style>
  <w:style w:type="numbering" w:customStyle="1" w:styleId="235">
    <w:name w:val="목록 없음23"/>
    <w:next w:val="a5"/>
    <w:semiHidden/>
    <w:rsid w:val="002E1F6C"/>
  </w:style>
  <w:style w:type="numbering" w:customStyle="1" w:styleId="NoList48">
    <w:name w:val="No List48"/>
    <w:next w:val="a5"/>
    <w:semiHidden/>
    <w:unhideWhenUsed/>
    <w:rsid w:val="002E1F6C"/>
  </w:style>
  <w:style w:type="character" w:customStyle="1" w:styleId="afffff4">
    <w:name w:val="文档结构图 字符"/>
    <w:rsid w:val="002E1F6C"/>
    <w:rPr>
      <w:rFonts w:ascii="宋体" w:eastAsia="宋体"/>
      <w:sz w:val="18"/>
      <w:szCs w:val="18"/>
      <w:lang w:val="en-GB" w:eastAsia="en-US"/>
    </w:rPr>
  </w:style>
  <w:style w:type="character" w:customStyle="1" w:styleId="afffff5">
    <w:name w:val="页脚 字符"/>
    <w:aliases w:val="footer odd 字符,footer 字符,fo 字符,pie de página 字符"/>
    <w:rsid w:val="002E1F6C"/>
    <w:rPr>
      <w:rFonts w:ascii="Arial" w:eastAsia="Times New Roman" w:hAnsi="Arial"/>
      <w:b/>
      <w:i/>
      <w:noProof/>
      <w:sz w:val="18"/>
    </w:rPr>
  </w:style>
  <w:style w:type="character" w:customStyle="1" w:styleId="afffff6">
    <w:name w:val="批注框文本 字符"/>
    <w:rsid w:val="002E1F6C"/>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fff8">
    <w:name w:val="正文文本缩进 字符"/>
    <w:rsid w:val="002E1F6C"/>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7">
    <w:name w:val="标题 6 字符"/>
    <w:aliases w:val="T1 字符,Header 6 字符"/>
    <w:rsid w:val="002E1F6C"/>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fff9">
    <w:name w:val="纯文本 字符"/>
    <w:rsid w:val="002E1F6C"/>
    <w:rPr>
      <w:rFonts w:ascii="Courier New" w:eastAsia="宋体"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宋体"/>
      <w:lang w:val="en-GB" w:eastAsia="ja-JP"/>
    </w:rPr>
  </w:style>
  <w:style w:type="character" w:customStyle="1" w:styleId="2ffa">
    <w:name w:val="正文文本 2 字符"/>
    <w:rsid w:val="002E1F6C"/>
    <w:rPr>
      <w:rFonts w:eastAsia="宋体"/>
      <w:i/>
      <w:lang w:val="en-GB" w:eastAsia="x-none"/>
    </w:rPr>
  </w:style>
  <w:style w:type="character" w:customStyle="1" w:styleId="3ff0">
    <w:name w:val="正文文本 3 字符"/>
    <w:rsid w:val="002E1F6C"/>
    <w:rPr>
      <w:rFonts w:eastAsia="Osaka"/>
      <w:color w:val="000000"/>
      <w:lang w:val="en-GB" w:eastAsia="x-none"/>
    </w:rPr>
  </w:style>
  <w:style w:type="character" w:customStyle="1" w:styleId="2ffb">
    <w:name w:val="正文文本缩进 2 字符"/>
    <w:rsid w:val="002E1F6C"/>
    <w:rPr>
      <w:rFonts w:eastAsia="MS Mincho"/>
      <w:lang w:val="en-GB" w:eastAsia="en-GB"/>
    </w:rPr>
  </w:style>
  <w:style w:type="table" w:customStyle="1" w:styleId="TableGrid113">
    <w:name w:val="Table Grid113"/>
    <w:basedOn w:val="a4"/>
    <w:next w:val="af6"/>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2E1F6C"/>
  </w:style>
  <w:style w:type="table" w:customStyle="1" w:styleId="333">
    <w:name w:val="网格型33"/>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2E1F6C"/>
    <w:rPr>
      <w:rFonts w:ascii="Arial" w:eastAsia="Times New Roman" w:hAnsi="Arial"/>
    </w:rPr>
  </w:style>
  <w:style w:type="character" w:customStyle="1" w:styleId="87">
    <w:name w:val="标题 8 字符"/>
    <w:rsid w:val="002E1F6C"/>
    <w:rPr>
      <w:rFonts w:ascii="Arial" w:eastAsia="Times New Roman" w:hAnsi="Arial"/>
      <w:sz w:val="36"/>
    </w:rPr>
  </w:style>
  <w:style w:type="character" w:customStyle="1" w:styleId="97">
    <w:name w:val="标题 9 字符"/>
    <w:rsid w:val="002E1F6C"/>
    <w:rPr>
      <w:rFonts w:ascii="Arial" w:eastAsia="Times New Roman" w:hAnsi="Arial"/>
      <w:sz w:val="36"/>
    </w:rPr>
  </w:style>
  <w:style w:type="numbering" w:customStyle="1" w:styleId="191">
    <w:name w:val="リストなし19"/>
    <w:next w:val="a5"/>
    <w:uiPriority w:val="99"/>
    <w:semiHidden/>
    <w:unhideWhenUsed/>
    <w:rsid w:val="002E1F6C"/>
  </w:style>
  <w:style w:type="table" w:customStyle="1" w:styleId="TableClassic23">
    <w:name w:val="Table Classic 23"/>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宋体" w:hAnsi="Courier New"/>
      <w:lang w:val="nb-NO" w:eastAsia="ja-JP"/>
    </w:rPr>
  </w:style>
  <w:style w:type="character" w:customStyle="1" w:styleId="Char50">
    <w:name w:val="日期 Char5"/>
    <w:qFormat/>
    <w:rsid w:val="002E1F6C"/>
    <w:rPr>
      <w:rFonts w:eastAsia="宋体"/>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b">
    <w:name w:val="注释标题 字符"/>
    <w:rsid w:val="002E1F6C"/>
    <w:rPr>
      <w:rFonts w:eastAsia="MS Mincho"/>
      <w:lang w:eastAsia="en-US"/>
    </w:rPr>
  </w:style>
  <w:style w:type="character" w:customStyle="1" w:styleId="HTML6">
    <w:name w:val="HTML 预设格式 字符"/>
    <w:rsid w:val="002E1F6C"/>
    <w:rPr>
      <w:rFonts w:ascii="Courier New" w:eastAsia="MS Mincho" w:hAnsi="Courier New"/>
      <w:lang w:val="en-GB" w:eastAsia="ja-JP"/>
    </w:rPr>
  </w:style>
  <w:style w:type="numbering" w:customStyle="1" w:styleId="NoList54">
    <w:name w:val="No List54"/>
    <w:next w:val="a5"/>
    <w:semiHidden/>
    <w:rsid w:val="002E1F6C"/>
  </w:style>
  <w:style w:type="numbering" w:customStyle="1" w:styleId="NoList63">
    <w:name w:val="No List63"/>
    <w:next w:val="a5"/>
    <w:semiHidden/>
    <w:rsid w:val="002E1F6C"/>
  </w:style>
  <w:style w:type="numbering" w:customStyle="1" w:styleId="NoList73">
    <w:name w:val="No List73"/>
    <w:next w:val="a5"/>
    <w:semiHidden/>
    <w:rsid w:val="002E1F6C"/>
  </w:style>
  <w:style w:type="numbering" w:customStyle="1" w:styleId="NoList1114">
    <w:name w:val="No List1114"/>
    <w:next w:val="a5"/>
    <w:semiHidden/>
    <w:rsid w:val="002E1F6C"/>
  </w:style>
  <w:style w:type="numbering" w:customStyle="1" w:styleId="NoList216">
    <w:name w:val="No List216"/>
    <w:next w:val="a5"/>
    <w:semiHidden/>
    <w:rsid w:val="002E1F6C"/>
  </w:style>
  <w:style w:type="numbering" w:customStyle="1" w:styleId="NoList83">
    <w:name w:val="No List83"/>
    <w:next w:val="a5"/>
    <w:semiHidden/>
    <w:rsid w:val="002E1F6C"/>
  </w:style>
  <w:style w:type="numbering" w:customStyle="1" w:styleId="NoList128">
    <w:name w:val="No List128"/>
    <w:next w:val="a5"/>
    <w:semiHidden/>
    <w:rsid w:val="002E1F6C"/>
  </w:style>
  <w:style w:type="numbering" w:customStyle="1" w:styleId="NoList223">
    <w:name w:val="No List223"/>
    <w:next w:val="a5"/>
    <w:semiHidden/>
    <w:rsid w:val="002E1F6C"/>
  </w:style>
  <w:style w:type="numbering" w:customStyle="1" w:styleId="NoList93">
    <w:name w:val="No List93"/>
    <w:next w:val="a5"/>
    <w:semiHidden/>
    <w:rsid w:val="002E1F6C"/>
  </w:style>
  <w:style w:type="numbering" w:customStyle="1" w:styleId="NoList133">
    <w:name w:val="No List133"/>
    <w:next w:val="a5"/>
    <w:semiHidden/>
    <w:rsid w:val="002E1F6C"/>
  </w:style>
  <w:style w:type="numbering" w:customStyle="1" w:styleId="NoList233">
    <w:name w:val="No List233"/>
    <w:next w:val="a5"/>
    <w:semiHidden/>
    <w:rsid w:val="002E1F6C"/>
  </w:style>
  <w:style w:type="numbering" w:customStyle="1" w:styleId="NoList103">
    <w:name w:val="No List103"/>
    <w:next w:val="a5"/>
    <w:semiHidden/>
    <w:rsid w:val="002E1F6C"/>
  </w:style>
  <w:style w:type="numbering" w:customStyle="1" w:styleId="NoList143">
    <w:name w:val="No List143"/>
    <w:next w:val="a5"/>
    <w:semiHidden/>
    <w:rsid w:val="002E1F6C"/>
  </w:style>
  <w:style w:type="numbering" w:customStyle="1" w:styleId="NoList243">
    <w:name w:val="No List243"/>
    <w:next w:val="a5"/>
    <w:semiHidden/>
    <w:rsid w:val="002E1F6C"/>
  </w:style>
  <w:style w:type="numbering" w:customStyle="1" w:styleId="NoList313">
    <w:name w:val="No List313"/>
    <w:next w:val="a5"/>
    <w:semiHidden/>
    <w:rsid w:val="002E1F6C"/>
  </w:style>
  <w:style w:type="numbering" w:customStyle="1" w:styleId="NoList413">
    <w:name w:val="No List413"/>
    <w:next w:val="a5"/>
    <w:semiHidden/>
    <w:rsid w:val="002E1F6C"/>
  </w:style>
  <w:style w:type="numbering" w:customStyle="1" w:styleId="NoList513">
    <w:name w:val="No List513"/>
    <w:next w:val="a5"/>
    <w:semiHidden/>
    <w:rsid w:val="002E1F6C"/>
  </w:style>
  <w:style w:type="numbering" w:customStyle="1" w:styleId="NoList153">
    <w:name w:val="No List153"/>
    <w:next w:val="a5"/>
    <w:semiHidden/>
    <w:rsid w:val="002E1F6C"/>
  </w:style>
  <w:style w:type="numbering" w:customStyle="1" w:styleId="NoList163">
    <w:name w:val="No List163"/>
    <w:next w:val="a5"/>
    <w:semiHidden/>
    <w:rsid w:val="002E1F6C"/>
  </w:style>
  <w:style w:type="numbering" w:customStyle="1" w:styleId="1180">
    <w:name w:val="无列表118"/>
    <w:next w:val="a5"/>
    <w:semiHidden/>
    <w:rsid w:val="002E1F6C"/>
  </w:style>
  <w:style w:type="table" w:customStyle="1" w:styleId="TableGrid43">
    <w:name w:val="Table Grid43"/>
    <w:basedOn w:val="a4"/>
    <w:next w:val="af6"/>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6"/>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2E1F6C"/>
    <w:rPr>
      <w:rFonts w:ascii="Times New Roman" w:eastAsia="Times New Roman" w:hAnsi="Times New Roman"/>
      <w:lang w:val="en-GB" w:eastAsia="en-GB"/>
    </w:rPr>
    <w:tblPr/>
  </w:style>
  <w:style w:type="table" w:customStyle="1" w:styleId="TableGrid212">
    <w:name w:val="Table Grid212"/>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6"/>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2E1F6C"/>
  </w:style>
  <w:style w:type="numbering" w:customStyle="1" w:styleId="Style12">
    <w:name w:val="Style12"/>
    <w:uiPriority w:val="99"/>
    <w:rsid w:val="002E1F6C"/>
  </w:style>
  <w:style w:type="table" w:customStyle="1" w:styleId="SGSTableBasic22">
    <w:name w:val="SGS Table Basic 2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a4"/>
    <w:next w:val="1ff9"/>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2E1F6C"/>
  </w:style>
  <w:style w:type="table" w:customStyle="1" w:styleId="ColorfulGrid-Accent111">
    <w:name w:val="Colorful Grid - Accent 111"/>
    <w:basedOn w:val="a4"/>
    <w:next w:val="-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0"/>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2E1F6C"/>
    <w:rPr>
      <w:rFonts w:ascii="Times New Roman" w:eastAsia="PMingLiU" w:hAnsi="Times New Roman"/>
      <w:lang w:val="en-GB" w:eastAsia="en-GB"/>
    </w:rPr>
    <w:tblPr>
      <w:tblInd w:w="0" w:type="nil"/>
    </w:tblPr>
  </w:style>
  <w:style w:type="table" w:customStyle="1" w:styleId="TableGrid1111">
    <w:name w:val="Table Grid1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a5"/>
    <w:semiHidden/>
    <w:rsid w:val="002E1F6C"/>
  </w:style>
  <w:style w:type="numbering" w:customStyle="1" w:styleId="NoList183">
    <w:name w:val="No List183"/>
    <w:next w:val="a5"/>
    <w:semiHidden/>
    <w:rsid w:val="002E1F6C"/>
  </w:style>
  <w:style w:type="numbering" w:customStyle="1" w:styleId="NoList40">
    <w:name w:val="No List40"/>
    <w:next w:val="a5"/>
    <w:uiPriority w:val="99"/>
    <w:semiHidden/>
    <w:unhideWhenUsed/>
    <w:rsid w:val="002E1F6C"/>
  </w:style>
  <w:style w:type="table" w:customStyle="1" w:styleId="SGSTableBasic13">
    <w:name w:val="SGS Table Basic 13"/>
    <w:basedOn w:val="a4"/>
    <w:next w:val="af6"/>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2E1F6C"/>
  </w:style>
  <w:style w:type="table" w:customStyle="1" w:styleId="343">
    <w:name w:val="网格型34"/>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6"/>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2E1F6C"/>
  </w:style>
  <w:style w:type="table" w:customStyle="1" w:styleId="TableClassic24">
    <w:name w:val="Table Classic 24"/>
    <w:basedOn w:val="a4"/>
    <w:next w:val="2c"/>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2E1F6C"/>
  </w:style>
  <w:style w:type="table" w:customStyle="1" w:styleId="TableStyle14">
    <w:name w:val="Table Style14"/>
    <w:basedOn w:val="a4"/>
    <w:qFormat/>
    <w:rsid w:val="002E1F6C"/>
    <w:rPr>
      <w:rFonts w:ascii="Times New Roman" w:eastAsia="PMingLiU" w:hAnsi="Times New Roman"/>
      <w:lang w:val="en-GB" w:eastAsia="en-GB"/>
    </w:rPr>
    <w:tblPr/>
  </w:style>
  <w:style w:type="numbering" w:customStyle="1" w:styleId="NoList217">
    <w:name w:val="No List217"/>
    <w:next w:val="a5"/>
    <w:semiHidden/>
    <w:rsid w:val="002E1F6C"/>
  </w:style>
  <w:style w:type="numbering" w:customStyle="1" w:styleId="NoList314">
    <w:name w:val="No List314"/>
    <w:next w:val="a5"/>
    <w:semiHidden/>
    <w:rsid w:val="002E1F6C"/>
  </w:style>
  <w:style w:type="numbering" w:customStyle="1" w:styleId="NoList49">
    <w:name w:val="No List49"/>
    <w:next w:val="a5"/>
    <w:semiHidden/>
    <w:rsid w:val="002E1F6C"/>
  </w:style>
  <w:style w:type="numbering" w:customStyle="1" w:styleId="NoList55">
    <w:name w:val="No List55"/>
    <w:next w:val="a5"/>
    <w:semiHidden/>
    <w:rsid w:val="002E1F6C"/>
  </w:style>
  <w:style w:type="numbering" w:customStyle="1" w:styleId="NoList64">
    <w:name w:val="No List64"/>
    <w:next w:val="a5"/>
    <w:semiHidden/>
    <w:rsid w:val="002E1F6C"/>
  </w:style>
  <w:style w:type="numbering" w:customStyle="1" w:styleId="NoList74">
    <w:name w:val="No List74"/>
    <w:next w:val="a5"/>
    <w:semiHidden/>
    <w:rsid w:val="002E1F6C"/>
  </w:style>
  <w:style w:type="numbering" w:customStyle="1" w:styleId="NoList1116">
    <w:name w:val="No List1116"/>
    <w:next w:val="a5"/>
    <w:semiHidden/>
    <w:rsid w:val="002E1F6C"/>
  </w:style>
  <w:style w:type="numbering" w:customStyle="1" w:styleId="NoList218">
    <w:name w:val="No List218"/>
    <w:next w:val="a5"/>
    <w:semiHidden/>
    <w:rsid w:val="002E1F6C"/>
  </w:style>
  <w:style w:type="numbering" w:customStyle="1" w:styleId="NoList84">
    <w:name w:val="No List84"/>
    <w:next w:val="a5"/>
    <w:semiHidden/>
    <w:rsid w:val="002E1F6C"/>
  </w:style>
  <w:style w:type="numbering" w:customStyle="1" w:styleId="NoList1210">
    <w:name w:val="No List1210"/>
    <w:next w:val="a5"/>
    <w:semiHidden/>
    <w:rsid w:val="002E1F6C"/>
  </w:style>
  <w:style w:type="numbering" w:customStyle="1" w:styleId="NoList224">
    <w:name w:val="No List224"/>
    <w:next w:val="a5"/>
    <w:semiHidden/>
    <w:rsid w:val="002E1F6C"/>
  </w:style>
  <w:style w:type="numbering" w:customStyle="1" w:styleId="NoList94">
    <w:name w:val="No List94"/>
    <w:next w:val="a5"/>
    <w:semiHidden/>
    <w:rsid w:val="002E1F6C"/>
  </w:style>
  <w:style w:type="numbering" w:customStyle="1" w:styleId="NoList134">
    <w:name w:val="No List134"/>
    <w:next w:val="a5"/>
    <w:semiHidden/>
    <w:rsid w:val="002E1F6C"/>
  </w:style>
  <w:style w:type="numbering" w:customStyle="1" w:styleId="NoList234">
    <w:name w:val="No List234"/>
    <w:next w:val="a5"/>
    <w:semiHidden/>
    <w:rsid w:val="002E1F6C"/>
  </w:style>
  <w:style w:type="numbering" w:customStyle="1" w:styleId="NoList104">
    <w:name w:val="No List104"/>
    <w:next w:val="a5"/>
    <w:semiHidden/>
    <w:rsid w:val="002E1F6C"/>
  </w:style>
  <w:style w:type="numbering" w:customStyle="1" w:styleId="NoList144">
    <w:name w:val="No List144"/>
    <w:next w:val="a5"/>
    <w:semiHidden/>
    <w:rsid w:val="002E1F6C"/>
  </w:style>
  <w:style w:type="numbering" w:customStyle="1" w:styleId="NoList244">
    <w:name w:val="No List244"/>
    <w:next w:val="a5"/>
    <w:semiHidden/>
    <w:rsid w:val="002E1F6C"/>
  </w:style>
  <w:style w:type="numbering" w:customStyle="1" w:styleId="NoList315">
    <w:name w:val="No List315"/>
    <w:next w:val="a5"/>
    <w:semiHidden/>
    <w:rsid w:val="002E1F6C"/>
  </w:style>
  <w:style w:type="numbering" w:customStyle="1" w:styleId="NoList414">
    <w:name w:val="No List414"/>
    <w:next w:val="a5"/>
    <w:semiHidden/>
    <w:rsid w:val="002E1F6C"/>
  </w:style>
  <w:style w:type="numbering" w:customStyle="1" w:styleId="NoList514">
    <w:name w:val="No List514"/>
    <w:next w:val="a5"/>
    <w:semiHidden/>
    <w:rsid w:val="002E1F6C"/>
  </w:style>
  <w:style w:type="numbering" w:customStyle="1" w:styleId="NoList154">
    <w:name w:val="No List154"/>
    <w:next w:val="a5"/>
    <w:semiHidden/>
    <w:rsid w:val="002E1F6C"/>
  </w:style>
  <w:style w:type="numbering" w:customStyle="1" w:styleId="NoList164">
    <w:name w:val="No List164"/>
    <w:next w:val="a5"/>
    <w:semiHidden/>
    <w:rsid w:val="002E1F6C"/>
  </w:style>
  <w:style w:type="numbering" w:customStyle="1" w:styleId="1190">
    <w:name w:val="无列表119"/>
    <w:next w:val="a5"/>
    <w:semiHidden/>
    <w:rsid w:val="002E1F6C"/>
  </w:style>
  <w:style w:type="numbering" w:customStyle="1" w:styleId="142">
    <w:name w:val="목록 없음14"/>
    <w:next w:val="a5"/>
    <w:semiHidden/>
    <w:unhideWhenUsed/>
    <w:rsid w:val="002E1F6C"/>
  </w:style>
  <w:style w:type="numbering" w:customStyle="1" w:styleId="245">
    <w:name w:val="목록 없음24"/>
    <w:next w:val="a5"/>
    <w:semiHidden/>
    <w:rsid w:val="002E1F6C"/>
  </w:style>
  <w:style w:type="table" w:customStyle="1" w:styleId="TableGrid44">
    <w:name w:val="Table Grid44"/>
    <w:basedOn w:val="a4"/>
    <w:next w:val="af6"/>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6"/>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2E1F6C"/>
    <w:rPr>
      <w:rFonts w:ascii="Times New Roman" w:eastAsia="Times New Roman" w:hAnsi="Times New Roman"/>
      <w:lang w:val="en-GB" w:eastAsia="en-GB"/>
    </w:rPr>
    <w:tblPr/>
  </w:style>
  <w:style w:type="table" w:customStyle="1" w:styleId="TableGrid213">
    <w:name w:val="Table Grid213"/>
    <w:basedOn w:val="a4"/>
    <w:next w:val="af6"/>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6"/>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6"/>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a4"/>
    <w:next w:val="1ff9"/>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2E1F6C"/>
  </w:style>
  <w:style w:type="table" w:customStyle="1" w:styleId="ColorfulGrid-Accent112">
    <w:name w:val="Colorful Grid - Accent 112"/>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0"/>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2E1F6C"/>
    <w:rPr>
      <w:rFonts w:ascii="Times New Roman" w:eastAsia="PMingLiU" w:hAnsi="Times New Roman"/>
      <w:lang w:val="en-GB" w:eastAsia="en-GB"/>
    </w:rPr>
    <w:tblPr/>
  </w:style>
  <w:style w:type="table" w:customStyle="1" w:styleId="TableGrid1112">
    <w:name w:val="Table Grid1112"/>
    <w:basedOn w:val="a4"/>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a5"/>
    <w:semiHidden/>
    <w:rsid w:val="002E1F6C"/>
  </w:style>
  <w:style w:type="numbering" w:customStyle="1" w:styleId="NoList184">
    <w:name w:val="No List184"/>
    <w:next w:val="a5"/>
    <w:semiHidden/>
    <w:rsid w:val="002E1F6C"/>
  </w:style>
  <w:style w:type="table" w:customStyle="1" w:styleId="MediumShading1-Accent31">
    <w:name w:val="Medium Shading 1 - Accent 31"/>
    <w:basedOn w:val="a4"/>
    <w:next w:val="1-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2E1F6C"/>
  </w:style>
  <w:style w:type="numbering" w:customStyle="1" w:styleId="NoList191">
    <w:name w:val="No List191"/>
    <w:next w:val="a5"/>
    <w:uiPriority w:val="99"/>
    <w:semiHidden/>
    <w:unhideWhenUsed/>
    <w:rsid w:val="002E1F6C"/>
  </w:style>
  <w:style w:type="numbering" w:customStyle="1" w:styleId="NoList1101">
    <w:name w:val="No List1101"/>
    <w:next w:val="a5"/>
    <w:uiPriority w:val="99"/>
    <w:semiHidden/>
    <w:rsid w:val="002E1F6C"/>
  </w:style>
  <w:style w:type="numbering" w:customStyle="1" w:styleId="1350">
    <w:name w:val="无列表135"/>
    <w:next w:val="a5"/>
    <w:semiHidden/>
    <w:rsid w:val="002E1F6C"/>
  </w:style>
  <w:style w:type="numbering" w:customStyle="1" w:styleId="1250">
    <w:name w:val="リストなし125"/>
    <w:next w:val="a5"/>
    <w:uiPriority w:val="99"/>
    <w:semiHidden/>
    <w:unhideWhenUsed/>
    <w:rsid w:val="002E1F6C"/>
  </w:style>
  <w:style w:type="numbering" w:customStyle="1" w:styleId="NoList251">
    <w:name w:val="No List251"/>
    <w:next w:val="a5"/>
    <w:uiPriority w:val="99"/>
    <w:semiHidden/>
    <w:rsid w:val="002E1F6C"/>
  </w:style>
  <w:style w:type="numbering" w:customStyle="1" w:styleId="1115">
    <w:name w:val="无列表1115"/>
    <w:next w:val="a5"/>
    <w:semiHidden/>
    <w:rsid w:val="002E1F6C"/>
  </w:style>
  <w:style w:type="numbering" w:customStyle="1" w:styleId="11150">
    <w:name w:val="リストなし1115"/>
    <w:next w:val="a5"/>
    <w:uiPriority w:val="99"/>
    <w:semiHidden/>
    <w:unhideWhenUsed/>
    <w:rsid w:val="002E1F6C"/>
  </w:style>
  <w:style w:type="numbering" w:customStyle="1" w:styleId="NoList321">
    <w:name w:val="No List321"/>
    <w:next w:val="a5"/>
    <w:uiPriority w:val="99"/>
    <w:semiHidden/>
    <w:unhideWhenUsed/>
    <w:rsid w:val="002E1F6C"/>
  </w:style>
  <w:style w:type="table" w:customStyle="1" w:styleId="TableGrid511">
    <w:name w:val="Table Grid51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2E1F6C"/>
  </w:style>
  <w:style w:type="numbering" w:customStyle="1" w:styleId="12111">
    <w:name w:val="リストなし1211"/>
    <w:next w:val="a5"/>
    <w:uiPriority w:val="99"/>
    <w:semiHidden/>
    <w:unhideWhenUsed/>
    <w:rsid w:val="002E1F6C"/>
  </w:style>
  <w:style w:type="numbering" w:customStyle="1" w:styleId="NoList1121">
    <w:name w:val="No List1121"/>
    <w:next w:val="a5"/>
    <w:uiPriority w:val="99"/>
    <w:semiHidden/>
    <w:unhideWhenUsed/>
    <w:rsid w:val="002E1F6C"/>
  </w:style>
  <w:style w:type="table" w:customStyle="1" w:styleId="TableGrid4111">
    <w:name w:val="Table Grid411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2E1F6C"/>
  </w:style>
  <w:style w:type="numbering" w:customStyle="1" w:styleId="111111">
    <w:name w:val="リストなし11111"/>
    <w:next w:val="a5"/>
    <w:uiPriority w:val="99"/>
    <w:semiHidden/>
    <w:unhideWhenUsed/>
    <w:rsid w:val="002E1F6C"/>
  </w:style>
  <w:style w:type="numbering" w:customStyle="1" w:styleId="NoList421">
    <w:name w:val="No List421"/>
    <w:next w:val="a5"/>
    <w:uiPriority w:val="99"/>
    <w:semiHidden/>
    <w:unhideWhenUsed/>
    <w:rsid w:val="002E1F6C"/>
  </w:style>
  <w:style w:type="table" w:customStyle="1" w:styleId="TableGrid141">
    <w:name w:val="Table Grid14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2E1F6C"/>
  </w:style>
  <w:style w:type="table" w:customStyle="1" w:styleId="3210">
    <w:name w:val="网格型32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2E1F6C"/>
  </w:style>
  <w:style w:type="table" w:customStyle="1" w:styleId="TableClassic221">
    <w:name w:val="Table Classic 221"/>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2E1F6C"/>
  </w:style>
  <w:style w:type="table" w:customStyle="1" w:styleId="TableGrid421">
    <w:name w:val="Table Grid4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2E1F6C"/>
  </w:style>
  <w:style w:type="table" w:customStyle="1" w:styleId="3111">
    <w:name w:val="网格型31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2E1F6C"/>
  </w:style>
  <w:style w:type="table" w:customStyle="1" w:styleId="TableClassic2111">
    <w:name w:val="Table Classic 2111"/>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2E1F6C"/>
  </w:style>
  <w:style w:type="numbering" w:customStyle="1" w:styleId="NoList1131">
    <w:name w:val="No List1131"/>
    <w:next w:val="a5"/>
    <w:uiPriority w:val="99"/>
    <w:semiHidden/>
    <w:rsid w:val="002E1F6C"/>
  </w:style>
  <w:style w:type="numbering" w:customStyle="1" w:styleId="1410">
    <w:name w:val="无列表141"/>
    <w:next w:val="a5"/>
    <w:semiHidden/>
    <w:rsid w:val="002E1F6C"/>
  </w:style>
  <w:style w:type="numbering" w:customStyle="1" w:styleId="1411">
    <w:name w:val="リストなし141"/>
    <w:next w:val="a5"/>
    <w:uiPriority w:val="99"/>
    <w:semiHidden/>
    <w:unhideWhenUsed/>
    <w:rsid w:val="002E1F6C"/>
  </w:style>
  <w:style w:type="numbering" w:customStyle="1" w:styleId="NoList261">
    <w:name w:val="No List261"/>
    <w:next w:val="a5"/>
    <w:uiPriority w:val="99"/>
    <w:semiHidden/>
    <w:rsid w:val="002E1F6C"/>
  </w:style>
  <w:style w:type="numbering" w:customStyle="1" w:styleId="11310">
    <w:name w:val="无列表1131"/>
    <w:next w:val="a5"/>
    <w:semiHidden/>
    <w:rsid w:val="002E1F6C"/>
  </w:style>
  <w:style w:type="numbering" w:customStyle="1" w:styleId="11311">
    <w:name w:val="リストなし1131"/>
    <w:next w:val="a5"/>
    <w:uiPriority w:val="99"/>
    <w:semiHidden/>
    <w:unhideWhenUsed/>
    <w:rsid w:val="002E1F6C"/>
  </w:style>
  <w:style w:type="numbering" w:customStyle="1" w:styleId="NoList331">
    <w:name w:val="No List331"/>
    <w:next w:val="a5"/>
    <w:uiPriority w:val="99"/>
    <w:semiHidden/>
    <w:unhideWhenUsed/>
    <w:rsid w:val="002E1F6C"/>
  </w:style>
  <w:style w:type="table" w:customStyle="1" w:styleId="TableGrid521">
    <w:name w:val="Table Grid5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2E1F6C"/>
  </w:style>
  <w:style w:type="numbering" w:customStyle="1" w:styleId="12211">
    <w:name w:val="リストなし1221"/>
    <w:next w:val="a5"/>
    <w:uiPriority w:val="99"/>
    <w:semiHidden/>
    <w:unhideWhenUsed/>
    <w:rsid w:val="002E1F6C"/>
  </w:style>
  <w:style w:type="numbering" w:customStyle="1" w:styleId="NoList1141">
    <w:name w:val="No List1141"/>
    <w:next w:val="a5"/>
    <w:uiPriority w:val="99"/>
    <w:semiHidden/>
    <w:unhideWhenUsed/>
    <w:rsid w:val="002E1F6C"/>
  </w:style>
  <w:style w:type="table" w:customStyle="1" w:styleId="TableGrid4121">
    <w:name w:val="Table Grid41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2E1F6C"/>
  </w:style>
  <w:style w:type="numbering" w:customStyle="1" w:styleId="111210">
    <w:name w:val="リストなし11121"/>
    <w:next w:val="a5"/>
    <w:uiPriority w:val="99"/>
    <w:semiHidden/>
    <w:unhideWhenUsed/>
    <w:rsid w:val="002E1F6C"/>
  </w:style>
  <w:style w:type="numbering" w:customStyle="1" w:styleId="NoList431">
    <w:name w:val="No List431"/>
    <w:next w:val="a5"/>
    <w:uiPriority w:val="99"/>
    <w:semiHidden/>
    <w:unhideWhenUsed/>
    <w:rsid w:val="002E1F6C"/>
  </w:style>
  <w:style w:type="table" w:customStyle="1" w:styleId="TableGrid621">
    <w:name w:val="Table Grid62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2E1F6C"/>
  </w:style>
  <w:style w:type="numbering" w:customStyle="1" w:styleId="13110">
    <w:name w:val="リストなし1311"/>
    <w:next w:val="a5"/>
    <w:uiPriority w:val="99"/>
    <w:semiHidden/>
    <w:unhideWhenUsed/>
    <w:rsid w:val="002E1F6C"/>
  </w:style>
  <w:style w:type="numbering" w:customStyle="1" w:styleId="NoList1221">
    <w:name w:val="No List1221"/>
    <w:next w:val="a5"/>
    <w:uiPriority w:val="99"/>
    <w:semiHidden/>
    <w:unhideWhenUsed/>
    <w:rsid w:val="002E1F6C"/>
  </w:style>
  <w:style w:type="numbering" w:customStyle="1" w:styleId="112110">
    <w:name w:val="无列表11211"/>
    <w:next w:val="a5"/>
    <w:semiHidden/>
    <w:rsid w:val="002E1F6C"/>
  </w:style>
  <w:style w:type="numbering" w:customStyle="1" w:styleId="112111">
    <w:name w:val="リストなし11211"/>
    <w:next w:val="a5"/>
    <w:uiPriority w:val="99"/>
    <w:semiHidden/>
    <w:unhideWhenUsed/>
    <w:rsid w:val="002E1F6C"/>
  </w:style>
  <w:style w:type="numbering" w:customStyle="1" w:styleId="NoList271">
    <w:name w:val="No List271"/>
    <w:next w:val="a5"/>
    <w:uiPriority w:val="99"/>
    <w:semiHidden/>
    <w:unhideWhenUsed/>
    <w:rsid w:val="002E1F6C"/>
  </w:style>
  <w:style w:type="numbering" w:customStyle="1" w:styleId="NoList1151">
    <w:name w:val="No List1151"/>
    <w:next w:val="a5"/>
    <w:uiPriority w:val="99"/>
    <w:semiHidden/>
    <w:rsid w:val="002E1F6C"/>
  </w:style>
  <w:style w:type="numbering" w:customStyle="1" w:styleId="1510">
    <w:name w:val="无列表151"/>
    <w:next w:val="a5"/>
    <w:semiHidden/>
    <w:rsid w:val="002E1F6C"/>
  </w:style>
  <w:style w:type="numbering" w:customStyle="1" w:styleId="1511">
    <w:name w:val="リストなし151"/>
    <w:next w:val="a5"/>
    <w:uiPriority w:val="99"/>
    <w:semiHidden/>
    <w:unhideWhenUsed/>
    <w:rsid w:val="002E1F6C"/>
  </w:style>
  <w:style w:type="numbering" w:customStyle="1" w:styleId="NoList281">
    <w:name w:val="No List281"/>
    <w:next w:val="a5"/>
    <w:uiPriority w:val="99"/>
    <w:semiHidden/>
    <w:rsid w:val="002E1F6C"/>
  </w:style>
  <w:style w:type="numbering" w:customStyle="1" w:styleId="11410">
    <w:name w:val="无列表1141"/>
    <w:next w:val="a5"/>
    <w:semiHidden/>
    <w:rsid w:val="002E1F6C"/>
  </w:style>
  <w:style w:type="numbering" w:customStyle="1" w:styleId="11411">
    <w:name w:val="リストなし1141"/>
    <w:next w:val="a5"/>
    <w:uiPriority w:val="99"/>
    <w:semiHidden/>
    <w:unhideWhenUsed/>
    <w:rsid w:val="002E1F6C"/>
  </w:style>
  <w:style w:type="numbering" w:customStyle="1" w:styleId="NoList341">
    <w:name w:val="No List341"/>
    <w:next w:val="a5"/>
    <w:uiPriority w:val="99"/>
    <w:semiHidden/>
    <w:unhideWhenUsed/>
    <w:rsid w:val="002E1F6C"/>
  </w:style>
  <w:style w:type="table" w:customStyle="1" w:styleId="TableGrid531">
    <w:name w:val="Table Grid53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2E1F6C"/>
  </w:style>
  <w:style w:type="numbering" w:customStyle="1" w:styleId="12311">
    <w:name w:val="リストなし1231"/>
    <w:next w:val="a5"/>
    <w:uiPriority w:val="99"/>
    <w:semiHidden/>
    <w:unhideWhenUsed/>
    <w:rsid w:val="002E1F6C"/>
  </w:style>
  <w:style w:type="numbering" w:customStyle="1" w:styleId="NoList1161">
    <w:name w:val="No List1161"/>
    <w:next w:val="a5"/>
    <w:uiPriority w:val="99"/>
    <w:semiHidden/>
    <w:unhideWhenUsed/>
    <w:rsid w:val="002E1F6C"/>
  </w:style>
  <w:style w:type="table" w:customStyle="1" w:styleId="TableGrid4131">
    <w:name w:val="Table Grid413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2E1F6C"/>
  </w:style>
  <w:style w:type="numbering" w:customStyle="1" w:styleId="111310">
    <w:name w:val="リストなし11131"/>
    <w:next w:val="a5"/>
    <w:uiPriority w:val="99"/>
    <w:semiHidden/>
    <w:unhideWhenUsed/>
    <w:rsid w:val="002E1F6C"/>
  </w:style>
  <w:style w:type="numbering" w:customStyle="1" w:styleId="NoList441">
    <w:name w:val="No List441"/>
    <w:next w:val="a5"/>
    <w:uiPriority w:val="99"/>
    <w:semiHidden/>
    <w:unhideWhenUsed/>
    <w:rsid w:val="002E1F6C"/>
  </w:style>
  <w:style w:type="table" w:customStyle="1" w:styleId="TableGrid631">
    <w:name w:val="Table Grid63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2E1F6C"/>
  </w:style>
  <w:style w:type="numbering" w:customStyle="1" w:styleId="13211">
    <w:name w:val="リストなし1321"/>
    <w:next w:val="a5"/>
    <w:uiPriority w:val="99"/>
    <w:semiHidden/>
    <w:unhideWhenUsed/>
    <w:rsid w:val="002E1F6C"/>
  </w:style>
  <w:style w:type="numbering" w:customStyle="1" w:styleId="NoList1231">
    <w:name w:val="No List1231"/>
    <w:next w:val="a5"/>
    <w:uiPriority w:val="99"/>
    <w:semiHidden/>
    <w:unhideWhenUsed/>
    <w:rsid w:val="002E1F6C"/>
  </w:style>
  <w:style w:type="numbering" w:customStyle="1" w:styleId="11221">
    <w:name w:val="无列表11221"/>
    <w:next w:val="a5"/>
    <w:semiHidden/>
    <w:rsid w:val="002E1F6C"/>
  </w:style>
  <w:style w:type="numbering" w:customStyle="1" w:styleId="112210">
    <w:name w:val="リストなし11221"/>
    <w:next w:val="a5"/>
    <w:uiPriority w:val="99"/>
    <w:semiHidden/>
    <w:unhideWhenUsed/>
    <w:rsid w:val="002E1F6C"/>
  </w:style>
  <w:style w:type="numbering" w:customStyle="1" w:styleId="NoList291">
    <w:name w:val="No List291"/>
    <w:next w:val="a5"/>
    <w:uiPriority w:val="99"/>
    <w:semiHidden/>
    <w:unhideWhenUsed/>
    <w:rsid w:val="002E1F6C"/>
  </w:style>
  <w:style w:type="numbering" w:customStyle="1" w:styleId="NoList1171">
    <w:name w:val="No List1171"/>
    <w:next w:val="a5"/>
    <w:uiPriority w:val="99"/>
    <w:semiHidden/>
    <w:rsid w:val="002E1F6C"/>
  </w:style>
  <w:style w:type="numbering" w:customStyle="1" w:styleId="1610">
    <w:name w:val="无列表161"/>
    <w:next w:val="a5"/>
    <w:semiHidden/>
    <w:rsid w:val="002E1F6C"/>
  </w:style>
  <w:style w:type="numbering" w:customStyle="1" w:styleId="1611">
    <w:name w:val="リストなし161"/>
    <w:next w:val="a5"/>
    <w:uiPriority w:val="99"/>
    <w:semiHidden/>
    <w:unhideWhenUsed/>
    <w:rsid w:val="002E1F6C"/>
  </w:style>
  <w:style w:type="numbering" w:customStyle="1" w:styleId="NoList2101">
    <w:name w:val="No List2101"/>
    <w:next w:val="a5"/>
    <w:uiPriority w:val="99"/>
    <w:semiHidden/>
    <w:rsid w:val="002E1F6C"/>
  </w:style>
  <w:style w:type="numbering" w:customStyle="1" w:styleId="1151">
    <w:name w:val="无列表1151"/>
    <w:next w:val="a5"/>
    <w:semiHidden/>
    <w:rsid w:val="002E1F6C"/>
  </w:style>
  <w:style w:type="numbering" w:customStyle="1" w:styleId="11510">
    <w:name w:val="リストなし1151"/>
    <w:next w:val="a5"/>
    <w:uiPriority w:val="99"/>
    <w:semiHidden/>
    <w:unhideWhenUsed/>
    <w:rsid w:val="002E1F6C"/>
  </w:style>
  <w:style w:type="numbering" w:customStyle="1" w:styleId="NoList351">
    <w:name w:val="No List351"/>
    <w:next w:val="a5"/>
    <w:uiPriority w:val="99"/>
    <w:semiHidden/>
    <w:unhideWhenUsed/>
    <w:rsid w:val="002E1F6C"/>
  </w:style>
  <w:style w:type="table" w:customStyle="1" w:styleId="TableGrid541">
    <w:name w:val="Table Grid54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2E1F6C"/>
  </w:style>
  <w:style w:type="numbering" w:customStyle="1" w:styleId="12410">
    <w:name w:val="リストなし1241"/>
    <w:next w:val="a5"/>
    <w:uiPriority w:val="99"/>
    <w:semiHidden/>
    <w:unhideWhenUsed/>
    <w:rsid w:val="002E1F6C"/>
  </w:style>
  <w:style w:type="numbering" w:customStyle="1" w:styleId="NoList1181">
    <w:name w:val="No List1181"/>
    <w:next w:val="a5"/>
    <w:uiPriority w:val="99"/>
    <w:semiHidden/>
    <w:unhideWhenUsed/>
    <w:rsid w:val="002E1F6C"/>
  </w:style>
  <w:style w:type="table" w:customStyle="1" w:styleId="TableGrid4141">
    <w:name w:val="Table Grid414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2E1F6C"/>
  </w:style>
  <w:style w:type="numbering" w:customStyle="1" w:styleId="111410">
    <w:name w:val="リストなし11141"/>
    <w:next w:val="a5"/>
    <w:uiPriority w:val="99"/>
    <w:semiHidden/>
    <w:unhideWhenUsed/>
    <w:rsid w:val="002E1F6C"/>
  </w:style>
  <w:style w:type="numbering" w:customStyle="1" w:styleId="NoList451">
    <w:name w:val="No List451"/>
    <w:next w:val="a5"/>
    <w:uiPriority w:val="99"/>
    <w:semiHidden/>
    <w:unhideWhenUsed/>
    <w:rsid w:val="002E1F6C"/>
  </w:style>
  <w:style w:type="table" w:customStyle="1" w:styleId="TableGrid641">
    <w:name w:val="Table Grid641"/>
    <w:basedOn w:val="a4"/>
    <w:next w:val="af6"/>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2E1F6C"/>
  </w:style>
  <w:style w:type="numbering" w:customStyle="1" w:styleId="13310">
    <w:name w:val="リストなし1331"/>
    <w:next w:val="a5"/>
    <w:uiPriority w:val="99"/>
    <w:semiHidden/>
    <w:unhideWhenUsed/>
    <w:rsid w:val="002E1F6C"/>
  </w:style>
  <w:style w:type="numbering" w:customStyle="1" w:styleId="NoList1241">
    <w:name w:val="No List1241"/>
    <w:next w:val="a5"/>
    <w:uiPriority w:val="99"/>
    <w:semiHidden/>
    <w:unhideWhenUsed/>
    <w:rsid w:val="002E1F6C"/>
  </w:style>
  <w:style w:type="numbering" w:customStyle="1" w:styleId="11231">
    <w:name w:val="无列表11231"/>
    <w:next w:val="a5"/>
    <w:semiHidden/>
    <w:rsid w:val="002E1F6C"/>
  </w:style>
  <w:style w:type="numbering" w:customStyle="1" w:styleId="112310">
    <w:name w:val="リストなし11231"/>
    <w:next w:val="a5"/>
    <w:uiPriority w:val="99"/>
    <w:semiHidden/>
    <w:unhideWhenUsed/>
    <w:rsid w:val="002E1F6C"/>
  </w:style>
  <w:style w:type="table" w:customStyle="1" w:styleId="MediumShading1-Accent111">
    <w:name w:val="Medium Shading 1 - Accent 111"/>
    <w:basedOn w:val="a4"/>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2E1F6C"/>
  </w:style>
  <w:style w:type="numbering" w:customStyle="1" w:styleId="1710">
    <w:name w:val="无列表171"/>
    <w:next w:val="a5"/>
    <w:semiHidden/>
    <w:rsid w:val="002E1F6C"/>
  </w:style>
  <w:style w:type="numbering" w:customStyle="1" w:styleId="1711">
    <w:name w:val="リストなし171"/>
    <w:next w:val="a5"/>
    <w:uiPriority w:val="99"/>
    <w:semiHidden/>
    <w:unhideWhenUsed/>
    <w:rsid w:val="002E1F6C"/>
  </w:style>
  <w:style w:type="numbering" w:customStyle="1" w:styleId="NoList1191">
    <w:name w:val="No List1191"/>
    <w:next w:val="a5"/>
    <w:semiHidden/>
    <w:rsid w:val="002E1F6C"/>
  </w:style>
  <w:style w:type="numbering" w:customStyle="1" w:styleId="NoList2111">
    <w:name w:val="No List2111"/>
    <w:next w:val="a5"/>
    <w:semiHidden/>
    <w:rsid w:val="002E1F6C"/>
  </w:style>
  <w:style w:type="numbering" w:customStyle="1" w:styleId="NoList361">
    <w:name w:val="No List361"/>
    <w:next w:val="a5"/>
    <w:semiHidden/>
    <w:rsid w:val="002E1F6C"/>
  </w:style>
  <w:style w:type="numbering" w:customStyle="1" w:styleId="NoList461">
    <w:name w:val="No List461"/>
    <w:next w:val="a5"/>
    <w:semiHidden/>
    <w:rsid w:val="002E1F6C"/>
  </w:style>
  <w:style w:type="numbering" w:customStyle="1" w:styleId="NoList521">
    <w:name w:val="No List521"/>
    <w:next w:val="a5"/>
    <w:semiHidden/>
    <w:rsid w:val="002E1F6C"/>
  </w:style>
  <w:style w:type="numbering" w:customStyle="1" w:styleId="NoList611">
    <w:name w:val="No List611"/>
    <w:next w:val="a5"/>
    <w:semiHidden/>
    <w:rsid w:val="002E1F6C"/>
  </w:style>
  <w:style w:type="numbering" w:customStyle="1" w:styleId="NoList711">
    <w:name w:val="No List711"/>
    <w:next w:val="a5"/>
    <w:semiHidden/>
    <w:rsid w:val="002E1F6C"/>
  </w:style>
  <w:style w:type="numbering" w:customStyle="1" w:styleId="NoList11101">
    <w:name w:val="No List11101"/>
    <w:next w:val="a5"/>
    <w:semiHidden/>
    <w:rsid w:val="002E1F6C"/>
  </w:style>
  <w:style w:type="numbering" w:customStyle="1" w:styleId="NoList2121">
    <w:name w:val="No List2121"/>
    <w:next w:val="a5"/>
    <w:semiHidden/>
    <w:rsid w:val="002E1F6C"/>
  </w:style>
  <w:style w:type="numbering" w:customStyle="1" w:styleId="NoList811">
    <w:name w:val="No List811"/>
    <w:next w:val="a5"/>
    <w:semiHidden/>
    <w:rsid w:val="002E1F6C"/>
  </w:style>
  <w:style w:type="numbering" w:customStyle="1" w:styleId="NoList1251">
    <w:name w:val="No List1251"/>
    <w:next w:val="a5"/>
    <w:semiHidden/>
    <w:rsid w:val="002E1F6C"/>
  </w:style>
  <w:style w:type="numbering" w:customStyle="1" w:styleId="NoList2211">
    <w:name w:val="No List2211"/>
    <w:next w:val="a5"/>
    <w:semiHidden/>
    <w:rsid w:val="002E1F6C"/>
  </w:style>
  <w:style w:type="numbering" w:customStyle="1" w:styleId="NoList911">
    <w:name w:val="No List911"/>
    <w:next w:val="a5"/>
    <w:semiHidden/>
    <w:rsid w:val="002E1F6C"/>
  </w:style>
  <w:style w:type="numbering" w:customStyle="1" w:styleId="NoList1311">
    <w:name w:val="No List1311"/>
    <w:next w:val="a5"/>
    <w:semiHidden/>
    <w:rsid w:val="002E1F6C"/>
  </w:style>
  <w:style w:type="numbering" w:customStyle="1" w:styleId="NoList2311">
    <w:name w:val="No List2311"/>
    <w:next w:val="a5"/>
    <w:semiHidden/>
    <w:rsid w:val="002E1F6C"/>
  </w:style>
  <w:style w:type="numbering" w:customStyle="1" w:styleId="NoList1011">
    <w:name w:val="No List1011"/>
    <w:next w:val="a5"/>
    <w:semiHidden/>
    <w:rsid w:val="002E1F6C"/>
  </w:style>
  <w:style w:type="numbering" w:customStyle="1" w:styleId="NoList1411">
    <w:name w:val="No List1411"/>
    <w:next w:val="a5"/>
    <w:semiHidden/>
    <w:rsid w:val="002E1F6C"/>
  </w:style>
  <w:style w:type="numbering" w:customStyle="1" w:styleId="NoList2411">
    <w:name w:val="No List2411"/>
    <w:next w:val="a5"/>
    <w:semiHidden/>
    <w:rsid w:val="002E1F6C"/>
  </w:style>
  <w:style w:type="numbering" w:customStyle="1" w:styleId="NoList3111">
    <w:name w:val="No List3111"/>
    <w:next w:val="a5"/>
    <w:semiHidden/>
    <w:rsid w:val="002E1F6C"/>
  </w:style>
  <w:style w:type="numbering" w:customStyle="1" w:styleId="NoList4111">
    <w:name w:val="No List4111"/>
    <w:next w:val="a5"/>
    <w:semiHidden/>
    <w:rsid w:val="002E1F6C"/>
  </w:style>
  <w:style w:type="numbering" w:customStyle="1" w:styleId="NoList5111">
    <w:name w:val="No List5111"/>
    <w:next w:val="a5"/>
    <w:semiHidden/>
    <w:rsid w:val="002E1F6C"/>
  </w:style>
  <w:style w:type="numbering" w:customStyle="1" w:styleId="NoList1511">
    <w:name w:val="No List1511"/>
    <w:next w:val="a5"/>
    <w:semiHidden/>
    <w:rsid w:val="002E1F6C"/>
  </w:style>
  <w:style w:type="numbering" w:customStyle="1" w:styleId="NoList1611">
    <w:name w:val="No List1611"/>
    <w:next w:val="a5"/>
    <w:semiHidden/>
    <w:rsid w:val="002E1F6C"/>
  </w:style>
  <w:style w:type="numbering" w:customStyle="1" w:styleId="1161">
    <w:name w:val="无列表1161"/>
    <w:next w:val="a5"/>
    <w:semiHidden/>
    <w:rsid w:val="002E1F6C"/>
  </w:style>
  <w:style w:type="numbering" w:customStyle="1" w:styleId="1116">
    <w:name w:val="목록 없음111"/>
    <w:next w:val="a5"/>
    <w:semiHidden/>
    <w:unhideWhenUsed/>
    <w:rsid w:val="002E1F6C"/>
  </w:style>
  <w:style w:type="numbering" w:customStyle="1" w:styleId="2110">
    <w:name w:val="목록 없음211"/>
    <w:next w:val="a5"/>
    <w:semiHidden/>
    <w:rsid w:val="002E1F6C"/>
  </w:style>
  <w:style w:type="numbering" w:customStyle="1" w:styleId="NoList11111">
    <w:name w:val="No List11111"/>
    <w:next w:val="a5"/>
    <w:semiHidden/>
    <w:rsid w:val="002E1F6C"/>
  </w:style>
  <w:style w:type="numbering" w:customStyle="1" w:styleId="NoList1711">
    <w:name w:val="No List1711"/>
    <w:next w:val="a5"/>
    <w:uiPriority w:val="99"/>
    <w:semiHidden/>
    <w:unhideWhenUsed/>
    <w:rsid w:val="002E1F6C"/>
  </w:style>
  <w:style w:type="numbering" w:customStyle="1" w:styleId="1251">
    <w:name w:val="无列表1251"/>
    <w:next w:val="a5"/>
    <w:semiHidden/>
    <w:rsid w:val="002E1F6C"/>
  </w:style>
  <w:style w:type="numbering" w:customStyle="1" w:styleId="NoList1811">
    <w:name w:val="No List1811"/>
    <w:next w:val="a5"/>
    <w:semiHidden/>
    <w:rsid w:val="002E1F6C"/>
  </w:style>
  <w:style w:type="numbering" w:customStyle="1" w:styleId="NoList371">
    <w:name w:val="No List371"/>
    <w:next w:val="a5"/>
    <w:uiPriority w:val="99"/>
    <w:semiHidden/>
    <w:unhideWhenUsed/>
    <w:rsid w:val="002E1F6C"/>
  </w:style>
  <w:style w:type="numbering" w:customStyle="1" w:styleId="1810">
    <w:name w:val="无列表181"/>
    <w:next w:val="a5"/>
    <w:semiHidden/>
    <w:rsid w:val="002E1F6C"/>
  </w:style>
  <w:style w:type="numbering" w:customStyle="1" w:styleId="1811">
    <w:name w:val="リストなし181"/>
    <w:next w:val="a5"/>
    <w:uiPriority w:val="99"/>
    <w:semiHidden/>
    <w:unhideWhenUsed/>
    <w:rsid w:val="002E1F6C"/>
  </w:style>
  <w:style w:type="numbering" w:customStyle="1" w:styleId="NoList1201">
    <w:name w:val="No List1201"/>
    <w:next w:val="a5"/>
    <w:semiHidden/>
    <w:rsid w:val="002E1F6C"/>
  </w:style>
  <w:style w:type="numbering" w:customStyle="1" w:styleId="NoList2131">
    <w:name w:val="No List2131"/>
    <w:next w:val="a5"/>
    <w:semiHidden/>
    <w:rsid w:val="002E1F6C"/>
  </w:style>
  <w:style w:type="numbering" w:customStyle="1" w:styleId="NoList381">
    <w:name w:val="No List381"/>
    <w:next w:val="a5"/>
    <w:semiHidden/>
    <w:rsid w:val="002E1F6C"/>
  </w:style>
  <w:style w:type="numbering" w:customStyle="1" w:styleId="NoList471">
    <w:name w:val="No List471"/>
    <w:next w:val="a5"/>
    <w:semiHidden/>
    <w:rsid w:val="002E1F6C"/>
  </w:style>
  <w:style w:type="numbering" w:customStyle="1" w:styleId="NoList531">
    <w:name w:val="No List531"/>
    <w:next w:val="a5"/>
    <w:semiHidden/>
    <w:rsid w:val="002E1F6C"/>
  </w:style>
  <w:style w:type="numbering" w:customStyle="1" w:styleId="NoList621">
    <w:name w:val="No List621"/>
    <w:next w:val="a5"/>
    <w:semiHidden/>
    <w:rsid w:val="002E1F6C"/>
  </w:style>
  <w:style w:type="numbering" w:customStyle="1" w:styleId="NoList721">
    <w:name w:val="No List721"/>
    <w:next w:val="a5"/>
    <w:semiHidden/>
    <w:rsid w:val="002E1F6C"/>
  </w:style>
  <w:style w:type="numbering" w:customStyle="1" w:styleId="NoList11121">
    <w:name w:val="No List11121"/>
    <w:next w:val="a5"/>
    <w:semiHidden/>
    <w:rsid w:val="002E1F6C"/>
  </w:style>
  <w:style w:type="numbering" w:customStyle="1" w:styleId="NoList2141">
    <w:name w:val="No List2141"/>
    <w:next w:val="a5"/>
    <w:semiHidden/>
    <w:rsid w:val="002E1F6C"/>
  </w:style>
  <w:style w:type="numbering" w:customStyle="1" w:styleId="NoList821">
    <w:name w:val="No List821"/>
    <w:next w:val="a5"/>
    <w:semiHidden/>
    <w:rsid w:val="002E1F6C"/>
  </w:style>
  <w:style w:type="numbering" w:customStyle="1" w:styleId="NoList1261">
    <w:name w:val="No List1261"/>
    <w:next w:val="a5"/>
    <w:semiHidden/>
    <w:rsid w:val="002E1F6C"/>
  </w:style>
  <w:style w:type="numbering" w:customStyle="1" w:styleId="NoList2221">
    <w:name w:val="No List2221"/>
    <w:next w:val="a5"/>
    <w:semiHidden/>
    <w:rsid w:val="002E1F6C"/>
  </w:style>
  <w:style w:type="numbering" w:customStyle="1" w:styleId="NoList921">
    <w:name w:val="No List921"/>
    <w:next w:val="a5"/>
    <w:semiHidden/>
    <w:rsid w:val="002E1F6C"/>
  </w:style>
  <w:style w:type="numbering" w:customStyle="1" w:styleId="NoList1321">
    <w:name w:val="No List1321"/>
    <w:next w:val="a5"/>
    <w:semiHidden/>
    <w:rsid w:val="002E1F6C"/>
  </w:style>
  <w:style w:type="numbering" w:customStyle="1" w:styleId="NoList2321">
    <w:name w:val="No List2321"/>
    <w:next w:val="a5"/>
    <w:semiHidden/>
    <w:rsid w:val="002E1F6C"/>
  </w:style>
  <w:style w:type="numbering" w:customStyle="1" w:styleId="NoList1021">
    <w:name w:val="No List1021"/>
    <w:next w:val="a5"/>
    <w:semiHidden/>
    <w:rsid w:val="002E1F6C"/>
  </w:style>
  <w:style w:type="numbering" w:customStyle="1" w:styleId="NoList1421">
    <w:name w:val="No List1421"/>
    <w:next w:val="a5"/>
    <w:semiHidden/>
    <w:rsid w:val="002E1F6C"/>
  </w:style>
  <w:style w:type="numbering" w:customStyle="1" w:styleId="NoList2421">
    <w:name w:val="No List2421"/>
    <w:next w:val="a5"/>
    <w:semiHidden/>
    <w:rsid w:val="002E1F6C"/>
  </w:style>
  <w:style w:type="numbering" w:customStyle="1" w:styleId="NoList3121">
    <w:name w:val="No List3121"/>
    <w:next w:val="a5"/>
    <w:semiHidden/>
    <w:rsid w:val="002E1F6C"/>
  </w:style>
  <w:style w:type="numbering" w:customStyle="1" w:styleId="NoList4121">
    <w:name w:val="No List4121"/>
    <w:next w:val="a5"/>
    <w:semiHidden/>
    <w:rsid w:val="002E1F6C"/>
  </w:style>
  <w:style w:type="numbering" w:customStyle="1" w:styleId="NoList5121">
    <w:name w:val="No List5121"/>
    <w:next w:val="a5"/>
    <w:semiHidden/>
    <w:rsid w:val="002E1F6C"/>
  </w:style>
  <w:style w:type="numbering" w:customStyle="1" w:styleId="NoList1521">
    <w:name w:val="No List1521"/>
    <w:next w:val="a5"/>
    <w:semiHidden/>
    <w:rsid w:val="002E1F6C"/>
  </w:style>
  <w:style w:type="numbering" w:customStyle="1" w:styleId="NoList1621">
    <w:name w:val="No List1621"/>
    <w:next w:val="a5"/>
    <w:semiHidden/>
    <w:rsid w:val="002E1F6C"/>
  </w:style>
  <w:style w:type="numbering" w:customStyle="1" w:styleId="1171">
    <w:name w:val="无列表1171"/>
    <w:next w:val="a5"/>
    <w:semiHidden/>
    <w:rsid w:val="002E1F6C"/>
  </w:style>
  <w:style w:type="numbering" w:customStyle="1" w:styleId="1212">
    <w:name w:val="목록 없음121"/>
    <w:next w:val="a5"/>
    <w:semiHidden/>
    <w:unhideWhenUsed/>
    <w:rsid w:val="002E1F6C"/>
  </w:style>
  <w:style w:type="numbering" w:customStyle="1" w:styleId="2210">
    <w:name w:val="목록 없음221"/>
    <w:next w:val="a5"/>
    <w:semiHidden/>
    <w:rsid w:val="002E1F6C"/>
  </w:style>
  <w:style w:type="numbering" w:customStyle="1" w:styleId="NoList11131">
    <w:name w:val="No List11131"/>
    <w:next w:val="a5"/>
    <w:semiHidden/>
    <w:rsid w:val="002E1F6C"/>
  </w:style>
  <w:style w:type="numbering" w:customStyle="1" w:styleId="NoList1721">
    <w:name w:val="No List1721"/>
    <w:next w:val="a5"/>
    <w:uiPriority w:val="99"/>
    <w:semiHidden/>
    <w:unhideWhenUsed/>
    <w:rsid w:val="002E1F6C"/>
  </w:style>
  <w:style w:type="numbering" w:customStyle="1" w:styleId="1261">
    <w:name w:val="无列表1261"/>
    <w:next w:val="a5"/>
    <w:semiHidden/>
    <w:rsid w:val="002E1F6C"/>
  </w:style>
  <w:style w:type="numbering" w:customStyle="1" w:styleId="NoList1821">
    <w:name w:val="No List1821"/>
    <w:next w:val="a5"/>
    <w:semiHidden/>
    <w:rsid w:val="002E1F6C"/>
  </w:style>
  <w:style w:type="table" w:customStyle="1" w:styleId="ColorfulList-Accent31">
    <w:name w:val="Colorful List - Accent 31"/>
    <w:basedOn w:val="a4"/>
    <w:next w:val="-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2E1F6C"/>
  </w:style>
  <w:style w:type="table" w:customStyle="1" w:styleId="SGSTableBasic121">
    <w:name w:val="SGS Table Basic 121"/>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a5"/>
    <w:semiHidden/>
    <w:unhideWhenUsed/>
    <w:rsid w:val="002E1F6C"/>
  </w:style>
  <w:style w:type="numbering" w:customStyle="1" w:styleId="NoList2151">
    <w:name w:val="No List2151"/>
    <w:next w:val="a5"/>
    <w:semiHidden/>
    <w:rsid w:val="002E1F6C"/>
  </w:style>
  <w:style w:type="numbering" w:customStyle="1" w:styleId="NoList3101">
    <w:name w:val="No List3101"/>
    <w:next w:val="a5"/>
    <w:semiHidden/>
    <w:unhideWhenUsed/>
    <w:rsid w:val="002E1F6C"/>
  </w:style>
  <w:style w:type="table" w:customStyle="1" w:styleId="TableStyle131">
    <w:name w:val="Table Style131"/>
    <w:basedOn w:val="a4"/>
    <w:rsid w:val="002E1F6C"/>
    <w:rPr>
      <w:rFonts w:ascii="Times New Roman" w:eastAsia="MS Mincho" w:hAnsi="Times New Roman"/>
      <w:lang w:val="en-GB" w:eastAsia="en-GB"/>
    </w:rPr>
    <w:tblPr/>
  </w:style>
  <w:style w:type="paragraph" w:customStyle="1" w:styleId="4fa">
    <w:name w:val="题注4"/>
    <w:basedOn w:val="a2"/>
    <w:next w:val="a2"/>
    <w:qFormat/>
    <w:rsid w:val="002E1F6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6"/>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2E1F6C"/>
  </w:style>
  <w:style w:type="numbering" w:customStyle="1" w:styleId="2310">
    <w:name w:val="목록 없음231"/>
    <w:next w:val="a5"/>
    <w:semiHidden/>
    <w:rsid w:val="002E1F6C"/>
  </w:style>
  <w:style w:type="numbering" w:customStyle="1" w:styleId="NoList481">
    <w:name w:val="No List481"/>
    <w:next w:val="a5"/>
    <w:semiHidden/>
    <w:unhideWhenUsed/>
    <w:rsid w:val="002E1F6C"/>
  </w:style>
  <w:style w:type="table" w:customStyle="1" w:styleId="TableGrid1131">
    <w:name w:val="Table Grid1131"/>
    <w:basedOn w:val="a4"/>
    <w:next w:val="af6"/>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2E1F6C"/>
  </w:style>
  <w:style w:type="table" w:customStyle="1" w:styleId="3310">
    <w:name w:val="网格型331"/>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6"/>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2E1F6C"/>
  </w:style>
  <w:style w:type="table" w:customStyle="1" w:styleId="TableClassic231">
    <w:name w:val="Table Classic 231"/>
    <w:basedOn w:val="a4"/>
    <w:next w:val="2c"/>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2E1F6C"/>
  </w:style>
  <w:style w:type="numbering" w:customStyle="1" w:styleId="NoList631">
    <w:name w:val="No List631"/>
    <w:next w:val="a5"/>
    <w:semiHidden/>
    <w:rsid w:val="002E1F6C"/>
  </w:style>
  <w:style w:type="numbering" w:customStyle="1" w:styleId="NoList731">
    <w:name w:val="No List731"/>
    <w:next w:val="a5"/>
    <w:semiHidden/>
    <w:rsid w:val="002E1F6C"/>
  </w:style>
  <w:style w:type="numbering" w:customStyle="1" w:styleId="NoList11141">
    <w:name w:val="No List11141"/>
    <w:next w:val="a5"/>
    <w:semiHidden/>
    <w:rsid w:val="002E1F6C"/>
  </w:style>
  <w:style w:type="numbering" w:customStyle="1" w:styleId="NoList2161">
    <w:name w:val="No List2161"/>
    <w:next w:val="a5"/>
    <w:semiHidden/>
    <w:rsid w:val="002E1F6C"/>
  </w:style>
  <w:style w:type="numbering" w:customStyle="1" w:styleId="NoList831">
    <w:name w:val="No List831"/>
    <w:next w:val="a5"/>
    <w:semiHidden/>
    <w:rsid w:val="002E1F6C"/>
  </w:style>
  <w:style w:type="numbering" w:customStyle="1" w:styleId="NoList1281">
    <w:name w:val="No List1281"/>
    <w:next w:val="a5"/>
    <w:semiHidden/>
    <w:rsid w:val="002E1F6C"/>
  </w:style>
  <w:style w:type="numbering" w:customStyle="1" w:styleId="NoList2231">
    <w:name w:val="No List2231"/>
    <w:next w:val="a5"/>
    <w:semiHidden/>
    <w:rsid w:val="002E1F6C"/>
  </w:style>
  <w:style w:type="numbering" w:customStyle="1" w:styleId="NoList931">
    <w:name w:val="No List931"/>
    <w:next w:val="a5"/>
    <w:semiHidden/>
    <w:rsid w:val="002E1F6C"/>
  </w:style>
  <w:style w:type="numbering" w:customStyle="1" w:styleId="NoList1331">
    <w:name w:val="No List1331"/>
    <w:next w:val="a5"/>
    <w:semiHidden/>
    <w:rsid w:val="002E1F6C"/>
  </w:style>
  <w:style w:type="numbering" w:customStyle="1" w:styleId="NoList2331">
    <w:name w:val="No List2331"/>
    <w:next w:val="a5"/>
    <w:semiHidden/>
    <w:rsid w:val="002E1F6C"/>
  </w:style>
  <w:style w:type="numbering" w:customStyle="1" w:styleId="NoList1031">
    <w:name w:val="No List1031"/>
    <w:next w:val="a5"/>
    <w:semiHidden/>
    <w:rsid w:val="002E1F6C"/>
  </w:style>
  <w:style w:type="numbering" w:customStyle="1" w:styleId="NoList1431">
    <w:name w:val="No List1431"/>
    <w:next w:val="a5"/>
    <w:semiHidden/>
    <w:rsid w:val="002E1F6C"/>
  </w:style>
  <w:style w:type="numbering" w:customStyle="1" w:styleId="NoList2431">
    <w:name w:val="No List2431"/>
    <w:next w:val="a5"/>
    <w:semiHidden/>
    <w:rsid w:val="002E1F6C"/>
  </w:style>
  <w:style w:type="numbering" w:customStyle="1" w:styleId="NoList3131">
    <w:name w:val="No List3131"/>
    <w:next w:val="a5"/>
    <w:semiHidden/>
    <w:rsid w:val="002E1F6C"/>
  </w:style>
  <w:style w:type="numbering" w:customStyle="1" w:styleId="NoList4131">
    <w:name w:val="No List4131"/>
    <w:next w:val="a5"/>
    <w:semiHidden/>
    <w:rsid w:val="002E1F6C"/>
  </w:style>
  <w:style w:type="numbering" w:customStyle="1" w:styleId="NoList5131">
    <w:name w:val="No List5131"/>
    <w:next w:val="a5"/>
    <w:semiHidden/>
    <w:rsid w:val="002E1F6C"/>
  </w:style>
  <w:style w:type="numbering" w:customStyle="1" w:styleId="NoList1531">
    <w:name w:val="No List1531"/>
    <w:next w:val="a5"/>
    <w:semiHidden/>
    <w:rsid w:val="002E1F6C"/>
  </w:style>
  <w:style w:type="numbering" w:customStyle="1" w:styleId="NoList1631">
    <w:name w:val="No List1631"/>
    <w:next w:val="a5"/>
    <w:semiHidden/>
    <w:rsid w:val="002E1F6C"/>
  </w:style>
  <w:style w:type="numbering" w:customStyle="1" w:styleId="1181">
    <w:name w:val="无列表1181"/>
    <w:next w:val="a5"/>
    <w:semiHidden/>
    <w:rsid w:val="002E1F6C"/>
  </w:style>
  <w:style w:type="table" w:customStyle="1" w:styleId="TableGrid431">
    <w:name w:val="Table Grid431"/>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6"/>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2E1F6C"/>
    <w:rPr>
      <w:rFonts w:ascii="Times New Roman" w:eastAsia="Times New Roman" w:hAnsi="Times New Roman"/>
      <w:lang w:val="en-GB" w:eastAsia="en-GB"/>
    </w:rPr>
    <w:tblPr/>
  </w:style>
  <w:style w:type="table" w:customStyle="1" w:styleId="TableGrid2121">
    <w:name w:val="Table Grid2121"/>
    <w:basedOn w:val="a4"/>
    <w:next w:val="af6"/>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6"/>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6"/>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6"/>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6"/>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2E1F6C"/>
  </w:style>
  <w:style w:type="numbering" w:customStyle="1" w:styleId="Style121">
    <w:name w:val="Style121"/>
    <w:uiPriority w:val="99"/>
    <w:rsid w:val="002E1F6C"/>
  </w:style>
  <w:style w:type="table" w:customStyle="1" w:styleId="SGSTableBasic221">
    <w:name w:val="SGS Table Basic 22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a4"/>
    <w:next w:val="1ff9"/>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2E1F6C"/>
  </w:style>
  <w:style w:type="table" w:customStyle="1" w:styleId="ColorfulGrid-Accent1111">
    <w:name w:val="Colorful Grid - Accent 1111"/>
    <w:basedOn w:val="a4"/>
    <w:next w:val="-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0"/>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6"/>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2E1F6C"/>
    <w:rPr>
      <w:rFonts w:ascii="Times New Roman" w:eastAsia="PMingLiU" w:hAnsi="Times New Roman"/>
      <w:lang w:val="en-GB" w:eastAsia="en-GB"/>
    </w:rPr>
    <w:tblPr/>
  </w:style>
  <w:style w:type="table" w:customStyle="1" w:styleId="TableGrid11111">
    <w:name w:val="Table Grid1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a5"/>
    <w:semiHidden/>
    <w:rsid w:val="002E1F6C"/>
  </w:style>
  <w:style w:type="numbering" w:customStyle="1" w:styleId="NoList1831">
    <w:name w:val="No List1831"/>
    <w:next w:val="a5"/>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a5"/>
    <w:uiPriority w:val="99"/>
    <w:semiHidden/>
    <w:unhideWhenUsed/>
    <w:rsid w:val="002E1F6C"/>
  </w:style>
  <w:style w:type="character" w:customStyle="1" w:styleId="1fff6">
    <w:name w:val="不明显参考1"/>
    <w:uiPriority w:val="31"/>
    <w:qFormat/>
    <w:rsid w:val="002E1F6C"/>
    <w:rPr>
      <w:smallCaps/>
      <w:color w:val="5A5A5A"/>
    </w:rPr>
  </w:style>
  <w:style w:type="paragraph" w:customStyle="1" w:styleId="TOC1">
    <w:name w:val="TOC 标题1"/>
    <w:basedOn w:val="10"/>
    <w:next w:val="a2"/>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2E1F6C"/>
    <w:rPr>
      <w:b/>
      <w:bCs/>
      <w:i/>
      <w:iCs/>
      <w:color w:val="4F81BD"/>
    </w:rPr>
  </w:style>
  <w:style w:type="character" w:customStyle="1" w:styleId="Char1f7">
    <w:name w:val="列表 Char1"/>
    <w:qFormat/>
    <w:rsid w:val="002E1F6C"/>
    <w:rPr>
      <w:lang w:eastAsia="zh-CN"/>
    </w:rPr>
  </w:style>
  <w:style w:type="table" w:customStyle="1" w:styleId="TableGrid7">
    <w:name w:val="Table Grid7"/>
    <w:basedOn w:val="a4"/>
    <w:uiPriority w:val="39"/>
    <w:qFormat/>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正文1"/>
    <w:qFormat/>
    <w:rsid w:val="002E1F6C"/>
    <w:pPr>
      <w:jc w:val="both"/>
    </w:pPr>
    <w:rPr>
      <w:rFonts w:ascii="宋体" w:hAnsi="宋体" w:cs="宋体"/>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f6">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0">
    <w:name w:val="目录 911"/>
    <w:basedOn w:val="80"/>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a2"/>
    <w:next w:val="a2"/>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宋体"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2E1F6C"/>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2">
    <w:name w:val="批注主题 Char6"/>
    <w:qFormat/>
    <w:rsid w:val="002E1F6C"/>
    <w:rPr>
      <w:rFonts w:eastAsia="MS Mincho"/>
      <w:b/>
      <w:bCs/>
      <w:lang w:val="x-none" w:eastAsia="en-US"/>
    </w:rPr>
  </w:style>
  <w:style w:type="character" w:customStyle="1" w:styleId="Char34">
    <w:name w:val="日期 Char3"/>
    <w:qFormat/>
    <w:rsid w:val="002E1F6C"/>
    <w:rPr>
      <w:rFonts w:eastAsia="宋体"/>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a2"/>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2E1F6C"/>
    <w:pPr>
      <w:overflowPunct w:val="0"/>
      <w:autoSpaceDE w:val="0"/>
      <w:autoSpaceDN w:val="0"/>
    </w:pPr>
    <w:rPr>
      <w:rFonts w:eastAsia="Calibri"/>
      <w:b/>
      <w:bCs/>
      <w:lang w:val="en-US"/>
    </w:rPr>
  </w:style>
  <w:style w:type="paragraph" w:customStyle="1" w:styleId="870">
    <w:name w:val="87"/>
    <w:basedOn w:val="a2"/>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10"/>
    <w:next w:val="a2"/>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80"/>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a2"/>
    <w:next w:val="a2"/>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2"/>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c">
    <w:name w:val="列出段落4"/>
    <w:basedOn w:val="a2"/>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4">
    <w:name w:val="标题 2 Char"/>
    <w:aliases w:val="22 Char"/>
    <w:uiPriority w:val="9"/>
    <w:rsid w:val="002E1F6C"/>
    <w:rPr>
      <w:rFonts w:ascii="Arial" w:hAnsi="Arial"/>
      <w:sz w:val="32"/>
      <w:lang w:val="en-GB"/>
    </w:rPr>
  </w:style>
  <w:style w:type="character" w:customStyle="1" w:styleId="3Char4">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f7">
    <w:name w:val="页脚 Char"/>
    <w:uiPriority w:val="99"/>
    <w:rsid w:val="002E1F6C"/>
    <w:rPr>
      <w:rFonts w:ascii="Arial" w:hAnsi="Arial"/>
      <w:b/>
      <w:i/>
      <w:noProof/>
      <w:sz w:val="18"/>
    </w:rPr>
  </w:style>
  <w:style w:type="character" w:customStyle="1" w:styleId="Charf8">
    <w:name w:val="列表 Char"/>
    <w:rsid w:val="002E1F6C"/>
    <w:rPr>
      <w:lang w:val="en-GB"/>
    </w:rPr>
  </w:style>
  <w:style w:type="character" w:customStyle="1" w:styleId="Charf9">
    <w:name w:val="文档结构图 Char"/>
    <w:uiPriority w:val="99"/>
    <w:rsid w:val="002E1F6C"/>
    <w:rPr>
      <w:rFonts w:ascii="Tahoma" w:hAnsi="Tahoma"/>
      <w:lang w:val="en-GB" w:eastAsia="en-US"/>
    </w:rPr>
  </w:style>
  <w:style w:type="character" w:customStyle="1" w:styleId="Charfa">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8">
    <w:name w:val="列出段落5"/>
    <w:basedOn w:val="a2"/>
    <w:qFormat/>
    <w:rsid w:val="002E1F6C"/>
    <w:pPr>
      <w:ind w:firstLineChars="200" w:firstLine="420"/>
    </w:pPr>
    <w:rPr>
      <w:rFonts w:eastAsia="Times New Roman"/>
      <w:lang w:eastAsia="en-GB"/>
    </w:rPr>
  </w:style>
  <w:style w:type="character" w:customStyle="1" w:styleId="Charfb">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宋体"/>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宋体"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a2"/>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c">
    <w:name w:val="无列表2"/>
    <w:next w:val="a5"/>
    <w:uiPriority w:val="99"/>
    <w:semiHidden/>
    <w:unhideWhenUsed/>
    <w:rsid w:val="002E1F6C"/>
  </w:style>
  <w:style w:type="numbering" w:customStyle="1" w:styleId="3ff2">
    <w:name w:val="无列表3"/>
    <w:next w:val="a5"/>
    <w:uiPriority w:val="99"/>
    <w:semiHidden/>
    <w:unhideWhenUsed/>
    <w:rsid w:val="002E1F6C"/>
  </w:style>
  <w:style w:type="table" w:customStyle="1" w:styleId="1fff9">
    <w:name w:val="网格型1"/>
    <w:basedOn w:val="a4"/>
    <w:next w:val="af6"/>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a2"/>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9"/>
    <w:qFormat/>
    <w:rsid w:val="002E1F6C"/>
    <w:pPr>
      <w:spacing w:after="120"/>
      <w:ind w:left="0" w:firstLine="0"/>
    </w:pPr>
    <w:rPr>
      <w:rFonts w:eastAsia="Times New Roman"/>
      <w:b/>
      <w:lang w:eastAsia="en-GB"/>
    </w:rPr>
  </w:style>
  <w:style w:type="paragraph" w:customStyle="1" w:styleId="ReferenceLine">
    <w:name w:val="Reference Line"/>
    <w:basedOn w:val="afa"/>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ffc">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a2"/>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a2"/>
    <w:qFormat/>
    <w:rsid w:val="002E1F6C"/>
    <w:pPr>
      <w:overflowPunct w:val="0"/>
      <w:autoSpaceDE w:val="0"/>
      <w:autoSpaceDN w:val="0"/>
      <w:adjustRightInd w:val="0"/>
      <w:textAlignment w:val="baseline"/>
    </w:pPr>
    <w:rPr>
      <w:rFonts w:ascii="Arial" w:hAnsi="Arial" w:cs="Arial"/>
      <w:b/>
      <w:lang w:eastAsia="zh-CN"/>
    </w:rPr>
  </w:style>
  <w:style w:type="character" w:customStyle="1" w:styleId="Char25">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6">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a2"/>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2E1F6C"/>
    <w:pPr>
      <w:spacing w:after="0"/>
    </w:pPr>
    <w:rPr>
      <w:rFonts w:ascii="Calibri" w:eastAsia="Calibri" w:hAnsi="Calibri" w:cs="Calibri"/>
      <w:lang w:val="en-US" w:eastAsia="en-GB"/>
    </w:rPr>
  </w:style>
  <w:style w:type="numbering" w:customStyle="1" w:styleId="21a">
    <w:name w:val="无列表21"/>
    <w:next w:val="a5"/>
    <w:uiPriority w:val="99"/>
    <w:semiHidden/>
    <w:unhideWhenUsed/>
    <w:rsid w:val="002E1F6C"/>
  </w:style>
  <w:style w:type="numbering" w:customStyle="1" w:styleId="318">
    <w:name w:val="无列表31"/>
    <w:next w:val="a5"/>
    <w:uiPriority w:val="99"/>
    <w:semiHidden/>
    <w:unhideWhenUsed/>
    <w:rsid w:val="002E1F6C"/>
  </w:style>
  <w:style w:type="numbering" w:customStyle="1" w:styleId="4fd">
    <w:name w:val="无列表4"/>
    <w:next w:val="a5"/>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7">
    <w:name w:val="批注框文本 Char2"/>
    <w:rsid w:val="002E1F6C"/>
    <w:rPr>
      <w:rFonts w:ascii="Segoe UI" w:eastAsia="Times New Roman" w:hAnsi="Segoe UI"/>
      <w:sz w:val="18"/>
      <w:szCs w:val="18"/>
      <w:lang w:val="x-none" w:eastAsia="en-GB"/>
    </w:rPr>
  </w:style>
  <w:style w:type="character" w:customStyle="1" w:styleId="Char28">
    <w:name w:val="文档结构图 Char2"/>
    <w:rsid w:val="002E1F6C"/>
    <w:rPr>
      <w:rFonts w:ascii="Tahoma" w:eastAsia="Times New Roman" w:hAnsi="Tahoma"/>
      <w:shd w:val="clear" w:color="auto" w:fill="000080"/>
      <w:lang w:val="en-GB" w:eastAsia="en-GB"/>
    </w:rPr>
  </w:style>
  <w:style w:type="character" w:customStyle="1" w:styleId="Char29">
    <w:name w:val="纯文本 Char2"/>
    <w:rsid w:val="002E1F6C"/>
    <w:rPr>
      <w:rFonts w:ascii="Courier New" w:eastAsia="Times New Roman" w:hAnsi="Courier New"/>
      <w:lang w:val="nb-NO" w:eastAsia="en-GB"/>
    </w:rPr>
  </w:style>
  <w:style w:type="numbering" w:customStyle="1" w:styleId="NoList252">
    <w:name w:val="No List252"/>
    <w:next w:val="a5"/>
    <w:semiHidden/>
    <w:rsid w:val="002E1F6C"/>
  </w:style>
  <w:style w:type="numbering" w:customStyle="1" w:styleId="NoList322">
    <w:name w:val="No List322"/>
    <w:next w:val="a5"/>
    <w:uiPriority w:val="99"/>
    <w:semiHidden/>
    <w:unhideWhenUsed/>
    <w:rsid w:val="002E1F6C"/>
  </w:style>
  <w:style w:type="numbering" w:customStyle="1" w:styleId="1125">
    <w:name w:val="목록 없음112"/>
    <w:next w:val="a5"/>
    <w:semiHidden/>
    <w:unhideWhenUsed/>
    <w:rsid w:val="002E1F6C"/>
  </w:style>
  <w:style w:type="numbering" w:customStyle="1" w:styleId="2120">
    <w:name w:val="목록 없음212"/>
    <w:next w:val="a5"/>
    <w:semiHidden/>
    <w:rsid w:val="002E1F6C"/>
  </w:style>
  <w:style w:type="numbering" w:customStyle="1" w:styleId="NoList422">
    <w:name w:val="No List422"/>
    <w:next w:val="a5"/>
    <w:uiPriority w:val="99"/>
    <w:semiHidden/>
    <w:unhideWhenUsed/>
    <w:rsid w:val="002E1F6C"/>
  </w:style>
  <w:style w:type="numbering" w:customStyle="1" w:styleId="NoList522">
    <w:name w:val="No List522"/>
    <w:next w:val="a5"/>
    <w:semiHidden/>
    <w:rsid w:val="002E1F6C"/>
  </w:style>
  <w:style w:type="numbering" w:customStyle="1" w:styleId="NoList612">
    <w:name w:val="No List612"/>
    <w:next w:val="a5"/>
    <w:uiPriority w:val="99"/>
    <w:semiHidden/>
    <w:rsid w:val="002E1F6C"/>
  </w:style>
  <w:style w:type="numbering" w:customStyle="1" w:styleId="NoList712">
    <w:name w:val="No List712"/>
    <w:next w:val="a5"/>
    <w:uiPriority w:val="99"/>
    <w:semiHidden/>
    <w:rsid w:val="002E1F6C"/>
  </w:style>
  <w:style w:type="numbering" w:customStyle="1" w:styleId="NoList1122">
    <w:name w:val="No List1122"/>
    <w:next w:val="a5"/>
    <w:semiHidden/>
    <w:rsid w:val="002E1F6C"/>
  </w:style>
  <w:style w:type="numbering" w:customStyle="1" w:styleId="NoList2112">
    <w:name w:val="No List2112"/>
    <w:next w:val="a5"/>
    <w:uiPriority w:val="99"/>
    <w:semiHidden/>
    <w:rsid w:val="002E1F6C"/>
  </w:style>
  <w:style w:type="numbering" w:customStyle="1" w:styleId="NoList812">
    <w:name w:val="No List812"/>
    <w:next w:val="a5"/>
    <w:uiPriority w:val="99"/>
    <w:semiHidden/>
    <w:rsid w:val="002E1F6C"/>
  </w:style>
  <w:style w:type="numbering" w:customStyle="1" w:styleId="NoList1212">
    <w:name w:val="No List1212"/>
    <w:next w:val="a5"/>
    <w:uiPriority w:val="99"/>
    <w:semiHidden/>
    <w:rsid w:val="002E1F6C"/>
  </w:style>
  <w:style w:type="numbering" w:customStyle="1" w:styleId="NoList2212">
    <w:name w:val="No List2212"/>
    <w:next w:val="a5"/>
    <w:uiPriority w:val="99"/>
    <w:semiHidden/>
    <w:rsid w:val="002E1F6C"/>
  </w:style>
  <w:style w:type="numbering" w:customStyle="1" w:styleId="NoList912">
    <w:name w:val="No List912"/>
    <w:next w:val="a5"/>
    <w:uiPriority w:val="99"/>
    <w:semiHidden/>
    <w:rsid w:val="002E1F6C"/>
  </w:style>
  <w:style w:type="numbering" w:customStyle="1" w:styleId="NoList1312">
    <w:name w:val="No List1312"/>
    <w:next w:val="a5"/>
    <w:semiHidden/>
    <w:rsid w:val="002E1F6C"/>
  </w:style>
  <w:style w:type="numbering" w:customStyle="1" w:styleId="NoList2312">
    <w:name w:val="No List2312"/>
    <w:next w:val="a5"/>
    <w:semiHidden/>
    <w:rsid w:val="002E1F6C"/>
  </w:style>
  <w:style w:type="numbering" w:customStyle="1" w:styleId="NoList1012">
    <w:name w:val="No List1012"/>
    <w:next w:val="a5"/>
    <w:semiHidden/>
    <w:rsid w:val="002E1F6C"/>
  </w:style>
  <w:style w:type="numbering" w:customStyle="1" w:styleId="NoList1412">
    <w:name w:val="No List1412"/>
    <w:next w:val="a5"/>
    <w:semiHidden/>
    <w:rsid w:val="002E1F6C"/>
  </w:style>
  <w:style w:type="numbering" w:customStyle="1" w:styleId="NoList2412">
    <w:name w:val="No List2412"/>
    <w:next w:val="a5"/>
    <w:semiHidden/>
    <w:rsid w:val="002E1F6C"/>
  </w:style>
  <w:style w:type="numbering" w:customStyle="1" w:styleId="NoList3112">
    <w:name w:val="No List3112"/>
    <w:next w:val="a5"/>
    <w:uiPriority w:val="99"/>
    <w:semiHidden/>
    <w:rsid w:val="002E1F6C"/>
  </w:style>
  <w:style w:type="numbering" w:customStyle="1" w:styleId="NoList4112">
    <w:name w:val="No List4112"/>
    <w:next w:val="a5"/>
    <w:uiPriority w:val="99"/>
    <w:semiHidden/>
    <w:rsid w:val="002E1F6C"/>
  </w:style>
  <w:style w:type="numbering" w:customStyle="1" w:styleId="NoList5112">
    <w:name w:val="No List5112"/>
    <w:next w:val="a5"/>
    <w:semiHidden/>
    <w:rsid w:val="002E1F6C"/>
  </w:style>
  <w:style w:type="numbering" w:customStyle="1" w:styleId="NoList1512">
    <w:name w:val="No List1512"/>
    <w:next w:val="a5"/>
    <w:semiHidden/>
    <w:rsid w:val="002E1F6C"/>
  </w:style>
  <w:style w:type="numbering" w:customStyle="1" w:styleId="NoList1612">
    <w:name w:val="No List1612"/>
    <w:next w:val="a5"/>
    <w:semiHidden/>
    <w:rsid w:val="002E1F6C"/>
  </w:style>
  <w:style w:type="numbering" w:customStyle="1" w:styleId="NoList11112">
    <w:name w:val="No List11112"/>
    <w:next w:val="a5"/>
    <w:uiPriority w:val="99"/>
    <w:semiHidden/>
    <w:rsid w:val="002E1F6C"/>
  </w:style>
  <w:style w:type="numbering" w:customStyle="1" w:styleId="NoList192">
    <w:name w:val="No List192"/>
    <w:next w:val="a5"/>
    <w:uiPriority w:val="99"/>
    <w:semiHidden/>
    <w:unhideWhenUsed/>
    <w:rsid w:val="002E1F6C"/>
  </w:style>
  <w:style w:type="numbering" w:customStyle="1" w:styleId="NoList1102">
    <w:name w:val="No List1102"/>
    <w:next w:val="a5"/>
    <w:uiPriority w:val="99"/>
    <w:semiHidden/>
    <w:rsid w:val="002E1F6C"/>
  </w:style>
  <w:style w:type="numbering" w:customStyle="1" w:styleId="NoList262">
    <w:name w:val="No List262"/>
    <w:next w:val="a5"/>
    <w:semiHidden/>
    <w:rsid w:val="002E1F6C"/>
  </w:style>
  <w:style w:type="numbering" w:customStyle="1" w:styleId="NoList332">
    <w:name w:val="No List332"/>
    <w:next w:val="a5"/>
    <w:semiHidden/>
    <w:unhideWhenUsed/>
    <w:rsid w:val="002E1F6C"/>
  </w:style>
  <w:style w:type="numbering" w:customStyle="1" w:styleId="1222">
    <w:name w:val="목록 없음122"/>
    <w:next w:val="a5"/>
    <w:semiHidden/>
    <w:unhideWhenUsed/>
    <w:rsid w:val="002E1F6C"/>
  </w:style>
  <w:style w:type="numbering" w:customStyle="1" w:styleId="2220">
    <w:name w:val="목록 없음222"/>
    <w:next w:val="a5"/>
    <w:semiHidden/>
    <w:rsid w:val="002E1F6C"/>
  </w:style>
  <w:style w:type="numbering" w:customStyle="1" w:styleId="NoList432">
    <w:name w:val="No List432"/>
    <w:next w:val="a5"/>
    <w:semiHidden/>
    <w:unhideWhenUsed/>
    <w:rsid w:val="002E1F6C"/>
  </w:style>
  <w:style w:type="numbering" w:customStyle="1" w:styleId="NoList532">
    <w:name w:val="No List532"/>
    <w:next w:val="a5"/>
    <w:semiHidden/>
    <w:rsid w:val="002E1F6C"/>
  </w:style>
  <w:style w:type="numbering" w:customStyle="1" w:styleId="NoList622">
    <w:name w:val="No List622"/>
    <w:next w:val="a5"/>
    <w:semiHidden/>
    <w:rsid w:val="002E1F6C"/>
  </w:style>
  <w:style w:type="numbering" w:customStyle="1" w:styleId="NoList722">
    <w:name w:val="No List722"/>
    <w:next w:val="a5"/>
    <w:semiHidden/>
    <w:rsid w:val="002E1F6C"/>
  </w:style>
  <w:style w:type="numbering" w:customStyle="1" w:styleId="NoList1132">
    <w:name w:val="No List1132"/>
    <w:next w:val="a5"/>
    <w:semiHidden/>
    <w:rsid w:val="002E1F6C"/>
  </w:style>
  <w:style w:type="numbering" w:customStyle="1" w:styleId="NoList2122">
    <w:name w:val="No List2122"/>
    <w:next w:val="a5"/>
    <w:semiHidden/>
    <w:rsid w:val="002E1F6C"/>
  </w:style>
  <w:style w:type="numbering" w:customStyle="1" w:styleId="NoList822">
    <w:name w:val="No List822"/>
    <w:next w:val="a5"/>
    <w:semiHidden/>
    <w:rsid w:val="002E1F6C"/>
  </w:style>
  <w:style w:type="numbering" w:customStyle="1" w:styleId="NoList1222">
    <w:name w:val="No List1222"/>
    <w:next w:val="a5"/>
    <w:semiHidden/>
    <w:rsid w:val="002E1F6C"/>
  </w:style>
  <w:style w:type="numbering" w:customStyle="1" w:styleId="NoList2222">
    <w:name w:val="No List2222"/>
    <w:next w:val="a5"/>
    <w:semiHidden/>
    <w:rsid w:val="002E1F6C"/>
  </w:style>
  <w:style w:type="numbering" w:customStyle="1" w:styleId="NoList922">
    <w:name w:val="No List922"/>
    <w:next w:val="a5"/>
    <w:semiHidden/>
    <w:rsid w:val="002E1F6C"/>
  </w:style>
  <w:style w:type="numbering" w:customStyle="1" w:styleId="NoList1322">
    <w:name w:val="No List1322"/>
    <w:next w:val="a5"/>
    <w:semiHidden/>
    <w:rsid w:val="002E1F6C"/>
  </w:style>
  <w:style w:type="numbering" w:customStyle="1" w:styleId="NoList2322">
    <w:name w:val="No List2322"/>
    <w:next w:val="a5"/>
    <w:semiHidden/>
    <w:rsid w:val="002E1F6C"/>
  </w:style>
  <w:style w:type="numbering" w:customStyle="1" w:styleId="NoList1022">
    <w:name w:val="No List1022"/>
    <w:next w:val="a5"/>
    <w:semiHidden/>
    <w:rsid w:val="002E1F6C"/>
  </w:style>
  <w:style w:type="numbering" w:customStyle="1" w:styleId="NoList1422">
    <w:name w:val="No List1422"/>
    <w:next w:val="a5"/>
    <w:semiHidden/>
    <w:rsid w:val="002E1F6C"/>
  </w:style>
  <w:style w:type="numbering" w:customStyle="1" w:styleId="NoList2422">
    <w:name w:val="No List2422"/>
    <w:next w:val="a5"/>
    <w:semiHidden/>
    <w:rsid w:val="002E1F6C"/>
  </w:style>
  <w:style w:type="numbering" w:customStyle="1" w:styleId="NoList3122">
    <w:name w:val="No List3122"/>
    <w:next w:val="a5"/>
    <w:semiHidden/>
    <w:rsid w:val="002E1F6C"/>
  </w:style>
  <w:style w:type="numbering" w:customStyle="1" w:styleId="NoList4122">
    <w:name w:val="No List4122"/>
    <w:next w:val="a5"/>
    <w:semiHidden/>
    <w:rsid w:val="002E1F6C"/>
  </w:style>
  <w:style w:type="numbering" w:customStyle="1" w:styleId="NoList5122">
    <w:name w:val="No List5122"/>
    <w:next w:val="a5"/>
    <w:semiHidden/>
    <w:rsid w:val="002E1F6C"/>
  </w:style>
  <w:style w:type="numbering" w:customStyle="1" w:styleId="NoList1522">
    <w:name w:val="No List1522"/>
    <w:next w:val="a5"/>
    <w:semiHidden/>
    <w:rsid w:val="002E1F6C"/>
  </w:style>
  <w:style w:type="numbering" w:customStyle="1" w:styleId="NoList1622">
    <w:name w:val="No List1622"/>
    <w:next w:val="a5"/>
    <w:semiHidden/>
    <w:rsid w:val="002E1F6C"/>
  </w:style>
  <w:style w:type="numbering" w:customStyle="1" w:styleId="NoList11122">
    <w:name w:val="No List11122"/>
    <w:next w:val="a5"/>
    <w:semiHidden/>
    <w:rsid w:val="002E1F6C"/>
  </w:style>
  <w:style w:type="numbering" w:customStyle="1" w:styleId="228">
    <w:name w:val="无列表22"/>
    <w:next w:val="a5"/>
    <w:uiPriority w:val="99"/>
    <w:semiHidden/>
    <w:unhideWhenUsed/>
    <w:rsid w:val="002E1F6C"/>
  </w:style>
  <w:style w:type="numbering" w:customStyle="1" w:styleId="325">
    <w:name w:val="无列表32"/>
    <w:next w:val="a5"/>
    <w:uiPriority w:val="99"/>
    <w:semiHidden/>
    <w:unhideWhenUsed/>
    <w:rsid w:val="002E1F6C"/>
  </w:style>
  <w:style w:type="numbering" w:customStyle="1" w:styleId="NoList202">
    <w:name w:val="No List202"/>
    <w:next w:val="a5"/>
    <w:semiHidden/>
    <w:rsid w:val="002E1F6C"/>
  </w:style>
  <w:style w:type="numbering" w:customStyle="1" w:styleId="NoList272">
    <w:name w:val="No List272"/>
    <w:next w:val="a5"/>
    <w:uiPriority w:val="99"/>
    <w:semiHidden/>
    <w:unhideWhenUsed/>
    <w:rsid w:val="002E1F6C"/>
  </w:style>
  <w:style w:type="numbering" w:customStyle="1" w:styleId="NoList282">
    <w:name w:val="No List282"/>
    <w:next w:val="a5"/>
    <w:uiPriority w:val="99"/>
    <w:semiHidden/>
    <w:unhideWhenUsed/>
    <w:rsid w:val="002E1F6C"/>
  </w:style>
  <w:style w:type="numbering" w:customStyle="1" w:styleId="NoList2511">
    <w:name w:val="No List2511"/>
    <w:next w:val="a5"/>
    <w:semiHidden/>
    <w:rsid w:val="002E1F6C"/>
  </w:style>
  <w:style w:type="numbering" w:customStyle="1" w:styleId="11112">
    <w:name w:val="목록 없음1111"/>
    <w:next w:val="a5"/>
    <w:semiHidden/>
    <w:unhideWhenUsed/>
    <w:rsid w:val="002E1F6C"/>
  </w:style>
  <w:style w:type="numbering" w:customStyle="1" w:styleId="2111">
    <w:name w:val="목록 없음2111"/>
    <w:next w:val="a5"/>
    <w:semiHidden/>
    <w:rsid w:val="002E1F6C"/>
  </w:style>
  <w:style w:type="numbering" w:customStyle="1" w:styleId="NoList4211">
    <w:name w:val="No List4211"/>
    <w:next w:val="a5"/>
    <w:semiHidden/>
    <w:unhideWhenUsed/>
    <w:rsid w:val="002E1F6C"/>
  </w:style>
  <w:style w:type="numbering" w:customStyle="1" w:styleId="NoList5211">
    <w:name w:val="No List5211"/>
    <w:next w:val="a5"/>
    <w:semiHidden/>
    <w:rsid w:val="002E1F6C"/>
  </w:style>
  <w:style w:type="numbering" w:customStyle="1" w:styleId="NoList6111">
    <w:name w:val="No List6111"/>
    <w:next w:val="a5"/>
    <w:semiHidden/>
    <w:rsid w:val="002E1F6C"/>
  </w:style>
  <w:style w:type="numbering" w:customStyle="1" w:styleId="NoList7111">
    <w:name w:val="No List7111"/>
    <w:next w:val="a5"/>
    <w:semiHidden/>
    <w:rsid w:val="002E1F6C"/>
  </w:style>
  <w:style w:type="numbering" w:customStyle="1" w:styleId="NoList11211">
    <w:name w:val="No List11211"/>
    <w:next w:val="a5"/>
    <w:semiHidden/>
    <w:rsid w:val="002E1F6C"/>
  </w:style>
  <w:style w:type="numbering" w:customStyle="1" w:styleId="NoList21111">
    <w:name w:val="No List21111"/>
    <w:next w:val="a5"/>
    <w:semiHidden/>
    <w:rsid w:val="002E1F6C"/>
  </w:style>
  <w:style w:type="numbering" w:customStyle="1" w:styleId="NoList8111">
    <w:name w:val="No List8111"/>
    <w:next w:val="a5"/>
    <w:semiHidden/>
    <w:rsid w:val="002E1F6C"/>
  </w:style>
  <w:style w:type="numbering" w:customStyle="1" w:styleId="NoList12111">
    <w:name w:val="No List12111"/>
    <w:next w:val="a5"/>
    <w:semiHidden/>
    <w:rsid w:val="002E1F6C"/>
  </w:style>
  <w:style w:type="numbering" w:customStyle="1" w:styleId="NoList22111">
    <w:name w:val="No List22111"/>
    <w:next w:val="a5"/>
    <w:semiHidden/>
    <w:rsid w:val="002E1F6C"/>
  </w:style>
  <w:style w:type="numbering" w:customStyle="1" w:styleId="NoList9111">
    <w:name w:val="No List9111"/>
    <w:next w:val="a5"/>
    <w:semiHidden/>
    <w:rsid w:val="002E1F6C"/>
  </w:style>
  <w:style w:type="numbering" w:customStyle="1" w:styleId="NoList13111">
    <w:name w:val="No List13111"/>
    <w:next w:val="a5"/>
    <w:semiHidden/>
    <w:rsid w:val="002E1F6C"/>
  </w:style>
  <w:style w:type="numbering" w:customStyle="1" w:styleId="NoList23111">
    <w:name w:val="No List23111"/>
    <w:next w:val="a5"/>
    <w:semiHidden/>
    <w:rsid w:val="002E1F6C"/>
  </w:style>
  <w:style w:type="numbering" w:customStyle="1" w:styleId="NoList10111">
    <w:name w:val="No List10111"/>
    <w:next w:val="a5"/>
    <w:semiHidden/>
    <w:rsid w:val="002E1F6C"/>
  </w:style>
  <w:style w:type="numbering" w:customStyle="1" w:styleId="NoList14111">
    <w:name w:val="No List14111"/>
    <w:next w:val="a5"/>
    <w:semiHidden/>
    <w:rsid w:val="002E1F6C"/>
  </w:style>
  <w:style w:type="numbering" w:customStyle="1" w:styleId="NoList24111">
    <w:name w:val="No List24111"/>
    <w:next w:val="a5"/>
    <w:semiHidden/>
    <w:rsid w:val="002E1F6C"/>
  </w:style>
  <w:style w:type="numbering" w:customStyle="1" w:styleId="NoList31111">
    <w:name w:val="No List31111"/>
    <w:next w:val="a5"/>
    <w:semiHidden/>
    <w:rsid w:val="002E1F6C"/>
  </w:style>
  <w:style w:type="numbering" w:customStyle="1" w:styleId="NoList41111">
    <w:name w:val="No List41111"/>
    <w:next w:val="a5"/>
    <w:semiHidden/>
    <w:rsid w:val="002E1F6C"/>
  </w:style>
  <w:style w:type="numbering" w:customStyle="1" w:styleId="NoList51111">
    <w:name w:val="No List51111"/>
    <w:next w:val="a5"/>
    <w:semiHidden/>
    <w:rsid w:val="002E1F6C"/>
  </w:style>
  <w:style w:type="numbering" w:customStyle="1" w:styleId="NoList15111">
    <w:name w:val="No List15111"/>
    <w:next w:val="a5"/>
    <w:semiHidden/>
    <w:rsid w:val="002E1F6C"/>
  </w:style>
  <w:style w:type="numbering" w:customStyle="1" w:styleId="NoList16111">
    <w:name w:val="No List16111"/>
    <w:next w:val="a5"/>
    <w:semiHidden/>
    <w:rsid w:val="002E1F6C"/>
  </w:style>
  <w:style w:type="numbering" w:customStyle="1" w:styleId="NoList111111">
    <w:name w:val="No List111111"/>
    <w:next w:val="a5"/>
    <w:semiHidden/>
    <w:rsid w:val="002E1F6C"/>
  </w:style>
  <w:style w:type="numbering" w:customStyle="1" w:styleId="NoList1911">
    <w:name w:val="No List1911"/>
    <w:next w:val="a5"/>
    <w:uiPriority w:val="99"/>
    <w:semiHidden/>
    <w:unhideWhenUsed/>
    <w:rsid w:val="002E1F6C"/>
  </w:style>
  <w:style w:type="numbering" w:customStyle="1" w:styleId="NoList11011">
    <w:name w:val="No List11011"/>
    <w:next w:val="a5"/>
    <w:uiPriority w:val="99"/>
    <w:semiHidden/>
    <w:rsid w:val="002E1F6C"/>
  </w:style>
  <w:style w:type="numbering" w:customStyle="1" w:styleId="NoList2611">
    <w:name w:val="No List2611"/>
    <w:next w:val="a5"/>
    <w:semiHidden/>
    <w:rsid w:val="002E1F6C"/>
  </w:style>
  <w:style w:type="numbering" w:customStyle="1" w:styleId="NoList3311">
    <w:name w:val="No List3311"/>
    <w:next w:val="a5"/>
    <w:semiHidden/>
    <w:unhideWhenUsed/>
    <w:rsid w:val="002E1F6C"/>
  </w:style>
  <w:style w:type="numbering" w:customStyle="1" w:styleId="12112">
    <w:name w:val="목록 없음1211"/>
    <w:next w:val="a5"/>
    <w:semiHidden/>
    <w:unhideWhenUsed/>
    <w:rsid w:val="002E1F6C"/>
  </w:style>
  <w:style w:type="numbering" w:customStyle="1" w:styleId="2211">
    <w:name w:val="목록 없음2211"/>
    <w:next w:val="a5"/>
    <w:semiHidden/>
    <w:rsid w:val="002E1F6C"/>
  </w:style>
  <w:style w:type="numbering" w:customStyle="1" w:styleId="NoList4311">
    <w:name w:val="No List4311"/>
    <w:next w:val="a5"/>
    <w:semiHidden/>
    <w:unhideWhenUsed/>
    <w:rsid w:val="002E1F6C"/>
  </w:style>
  <w:style w:type="numbering" w:customStyle="1" w:styleId="NoList5311">
    <w:name w:val="No List5311"/>
    <w:next w:val="a5"/>
    <w:semiHidden/>
    <w:rsid w:val="002E1F6C"/>
  </w:style>
  <w:style w:type="numbering" w:customStyle="1" w:styleId="NoList6211">
    <w:name w:val="No List6211"/>
    <w:next w:val="a5"/>
    <w:semiHidden/>
    <w:rsid w:val="002E1F6C"/>
  </w:style>
  <w:style w:type="numbering" w:customStyle="1" w:styleId="NoList7211">
    <w:name w:val="No List7211"/>
    <w:next w:val="a5"/>
    <w:semiHidden/>
    <w:rsid w:val="002E1F6C"/>
  </w:style>
  <w:style w:type="numbering" w:customStyle="1" w:styleId="NoList11311">
    <w:name w:val="No List11311"/>
    <w:next w:val="a5"/>
    <w:semiHidden/>
    <w:rsid w:val="002E1F6C"/>
  </w:style>
  <w:style w:type="numbering" w:customStyle="1" w:styleId="NoList21211">
    <w:name w:val="No List21211"/>
    <w:next w:val="a5"/>
    <w:semiHidden/>
    <w:rsid w:val="002E1F6C"/>
  </w:style>
  <w:style w:type="numbering" w:customStyle="1" w:styleId="NoList8211">
    <w:name w:val="No List8211"/>
    <w:next w:val="a5"/>
    <w:semiHidden/>
    <w:rsid w:val="002E1F6C"/>
  </w:style>
  <w:style w:type="numbering" w:customStyle="1" w:styleId="NoList12211">
    <w:name w:val="No List12211"/>
    <w:next w:val="a5"/>
    <w:semiHidden/>
    <w:rsid w:val="002E1F6C"/>
  </w:style>
  <w:style w:type="numbering" w:customStyle="1" w:styleId="NoList22211">
    <w:name w:val="No List22211"/>
    <w:next w:val="a5"/>
    <w:semiHidden/>
    <w:rsid w:val="002E1F6C"/>
  </w:style>
  <w:style w:type="numbering" w:customStyle="1" w:styleId="NoList9211">
    <w:name w:val="No List9211"/>
    <w:next w:val="a5"/>
    <w:semiHidden/>
    <w:rsid w:val="002E1F6C"/>
  </w:style>
  <w:style w:type="numbering" w:customStyle="1" w:styleId="NoList13211">
    <w:name w:val="No List13211"/>
    <w:next w:val="a5"/>
    <w:semiHidden/>
    <w:rsid w:val="002E1F6C"/>
  </w:style>
  <w:style w:type="numbering" w:customStyle="1" w:styleId="NoList23211">
    <w:name w:val="No List23211"/>
    <w:next w:val="a5"/>
    <w:semiHidden/>
    <w:rsid w:val="002E1F6C"/>
  </w:style>
  <w:style w:type="numbering" w:customStyle="1" w:styleId="NoList10211">
    <w:name w:val="No List10211"/>
    <w:next w:val="a5"/>
    <w:semiHidden/>
    <w:rsid w:val="002E1F6C"/>
  </w:style>
  <w:style w:type="numbering" w:customStyle="1" w:styleId="NoList14211">
    <w:name w:val="No List14211"/>
    <w:next w:val="a5"/>
    <w:semiHidden/>
    <w:rsid w:val="002E1F6C"/>
  </w:style>
  <w:style w:type="numbering" w:customStyle="1" w:styleId="NoList24211">
    <w:name w:val="No List24211"/>
    <w:next w:val="a5"/>
    <w:semiHidden/>
    <w:rsid w:val="002E1F6C"/>
  </w:style>
  <w:style w:type="numbering" w:customStyle="1" w:styleId="NoList31211">
    <w:name w:val="No List31211"/>
    <w:next w:val="a5"/>
    <w:semiHidden/>
    <w:rsid w:val="002E1F6C"/>
  </w:style>
  <w:style w:type="numbering" w:customStyle="1" w:styleId="NoList41211">
    <w:name w:val="No List41211"/>
    <w:next w:val="a5"/>
    <w:semiHidden/>
    <w:rsid w:val="002E1F6C"/>
  </w:style>
  <w:style w:type="numbering" w:customStyle="1" w:styleId="NoList51211">
    <w:name w:val="No List51211"/>
    <w:next w:val="a5"/>
    <w:semiHidden/>
    <w:rsid w:val="002E1F6C"/>
  </w:style>
  <w:style w:type="numbering" w:customStyle="1" w:styleId="NoList15211">
    <w:name w:val="No List15211"/>
    <w:next w:val="a5"/>
    <w:semiHidden/>
    <w:rsid w:val="002E1F6C"/>
  </w:style>
  <w:style w:type="numbering" w:customStyle="1" w:styleId="NoList16211">
    <w:name w:val="No List16211"/>
    <w:next w:val="a5"/>
    <w:semiHidden/>
    <w:rsid w:val="002E1F6C"/>
  </w:style>
  <w:style w:type="numbering" w:customStyle="1" w:styleId="NoList111211">
    <w:name w:val="No List111211"/>
    <w:next w:val="a5"/>
    <w:semiHidden/>
    <w:rsid w:val="002E1F6C"/>
  </w:style>
  <w:style w:type="numbering" w:customStyle="1" w:styleId="2112">
    <w:name w:val="无列表211"/>
    <w:next w:val="a5"/>
    <w:uiPriority w:val="99"/>
    <w:semiHidden/>
    <w:unhideWhenUsed/>
    <w:rsid w:val="002E1F6C"/>
  </w:style>
  <w:style w:type="numbering" w:customStyle="1" w:styleId="3112">
    <w:name w:val="无列表311"/>
    <w:next w:val="a5"/>
    <w:uiPriority w:val="99"/>
    <w:semiHidden/>
    <w:unhideWhenUsed/>
    <w:rsid w:val="002E1F6C"/>
  </w:style>
  <w:style w:type="numbering" w:customStyle="1" w:styleId="NoList2011">
    <w:name w:val="No List2011"/>
    <w:next w:val="a5"/>
    <w:semiHidden/>
    <w:rsid w:val="002E1F6C"/>
  </w:style>
  <w:style w:type="numbering" w:customStyle="1" w:styleId="NoList2711">
    <w:name w:val="No List2711"/>
    <w:next w:val="a5"/>
    <w:uiPriority w:val="99"/>
    <w:semiHidden/>
    <w:unhideWhenUsed/>
    <w:rsid w:val="002E1F6C"/>
  </w:style>
  <w:style w:type="numbering" w:customStyle="1" w:styleId="NoList2811">
    <w:name w:val="No List2811"/>
    <w:next w:val="a5"/>
    <w:uiPriority w:val="99"/>
    <w:semiHidden/>
    <w:unhideWhenUsed/>
    <w:rsid w:val="002E1F6C"/>
  </w:style>
  <w:style w:type="character" w:styleId="HTML7">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afa"/>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8">
    <w:name w:val="吹き出し8"/>
    <w:basedOn w:val="a2"/>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2E1F6C"/>
    <w:rPr>
      <w:rFonts w:ascii="Times New Roman" w:eastAsia="MS Mincho" w:hAnsi="Times New Roman"/>
      <w:lang w:val="en-GB"/>
    </w:rPr>
  </w:style>
  <w:style w:type="character" w:customStyle="1" w:styleId="69">
    <w:name w:val="段落フォント6"/>
    <w:rsid w:val="002E1F6C"/>
  </w:style>
  <w:style w:type="character" w:customStyle="1" w:styleId="6a">
    <w:name w:val="コメント参照6"/>
    <w:rsid w:val="002E1F6C"/>
    <w:rPr>
      <w:sz w:val="16"/>
    </w:rPr>
  </w:style>
  <w:style w:type="paragraph" w:customStyle="1" w:styleId="6b">
    <w:name w:val="図表番号6"/>
    <w:basedOn w:val="a2"/>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E1F6C"/>
    <w:pPr>
      <w:ind w:left="851" w:hanging="284"/>
    </w:pPr>
  </w:style>
  <w:style w:type="paragraph" w:customStyle="1" w:styleId="6d">
    <w:name w:val="箇条書き6"/>
    <w:basedOn w:val="a6"/>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a6"/>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e">
    <w:name w:val="コメント文字列6"/>
    <w:basedOn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2E1F6C"/>
    <w:rPr>
      <w:b/>
      <w:bCs/>
    </w:rPr>
  </w:style>
  <w:style w:type="paragraph" w:customStyle="1" w:styleId="6f0">
    <w:name w:val="見出しマップ6"/>
    <w:basedOn w:val="a2"/>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2"/>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2"/>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2"/>
    <w:next w:val="a2"/>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5"/>
    <w:uiPriority w:val="99"/>
    <w:semiHidden/>
    <w:unhideWhenUsed/>
    <w:rsid w:val="002E1F6C"/>
  </w:style>
  <w:style w:type="table" w:customStyle="1" w:styleId="TableStyle113">
    <w:name w:val="Table Style113"/>
    <w:basedOn w:val="a4"/>
    <w:rsid w:val="002E1F6C"/>
    <w:rPr>
      <w:rFonts w:ascii="Times New Roman" w:eastAsia="MS Mincho" w:hAnsi="Times New Roman"/>
      <w:lang w:val="sv-SE" w:eastAsia="sv-SE"/>
    </w:rPr>
    <w:tblPr/>
  </w:style>
  <w:style w:type="table" w:customStyle="1" w:styleId="21b">
    <w:name w:val="表 (クラシック) 21"/>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6"/>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2E1F6C"/>
  </w:style>
  <w:style w:type="numbering" w:customStyle="1" w:styleId="255">
    <w:name w:val="목록 없음25"/>
    <w:next w:val="a5"/>
    <w:semiHidden/>
    <w:rsid w:val="002E1F6C"/>
  </w:style>
  <w:style w:type="table" w:customStyle="1" w:styleId="TableStyle114">
    <w:name w:val="Table Style114"/>
    <w:basedOn w:val="a4"/>
    <w:rsid w:val="002E1F6C"/>
    <w:rPr>
      <w:rFonts w:ascii="Times New Roman" w:hAnsi="Times New Roman"/>
      <w:lang w:val="sv-SE" w:eastAsia="sv-SE"/>
    </w:rPr>
    <w:tblPr/>
  </w:style>
  <w:style w:type="numbering" w:customStyle="1" w:styleId="NoList56">
    <w:name w:val="No List56"/>
    <w:next w:val="a5"/>
    <w:semiHidden/>
    <w:rsid w:val="002E1F6C"/>
  </w:style>
  <w:style w:type="numbering" w:customStyle="1" w:styleId="NoList65">
    <w:name w:val="No List65"/>
    <w:next w:val="a5"/>
    <w:semiHidden/>
    <w:rsid w:val="002E1F6C"/>
  </w:style>
  <w:style w:type="numbering" w:customStyle="1" w:styleId="NoList75">
    <w:name w:val="No List75"/>
    <w:next w:val="a5"/>
    <w:semiHidden/>
    <w:rsid w:val="002E1F6C"/>
  </w:style>
  <w:style w:type="numbering" w:customStyle="1" w:styleId="NoList85">
    <w:name w:val="No List85"/>
    <w:next w:val="a5"/>
    <w:semiHidden/>
    <w:rsid w:val="002E1F6C"/>
  </w:style>
  <w:style w:type="numbering" w:customStyle="1" w:styleId="NoList225">
    <w:name w:val="No List225"/>
    <w:next w:val="a5"/>
    <w:semiHidden/>
    <w:rsid w:val="002E1F6C"/>
  </w:style>
  <w:style w:type="numbering" w:customStyle="1" w:styleId="NoList95">
    <w:name w:val="No List95"/>
    <w:next w:val="a5"/>
    <w:semiHidden/>
    <w:rsid w:val="002E1F6C"/>
  </w:style>
  <w:style w:type="numbering" w:customStyle="1" w:styleId="NoList135">
    <w:name w:val="No List135"/>
    <w:next w:val="a5"/>
    <w:semiHidden/>
    <w:rsid w:val="002E1F6C"/>
  </w:style>
  <w:style w:type="numbering" w:customStyle="1" w:styleId="NoList235">
    <w:name w:val="No List235"/>
    <w:next w:val="a5"/>
    <w:semiHidden/>
    <w:rsid w:val="002E1F6C"/>
  </w:style>
  <w:style w:type="numbering" w:customStyle="1" w:styleId="NoList105">
    <w:name w:val="No List105"/>
    <w:next w:val="a5"/>
    <w:semiHidden/>
    <w:rsid w:val="002E1F6C"/>
  </w:style>
  <w:style w:type="numbering" w:customStyle="1" w:styleId="NoList145">
    <w:name w:val="No List145"/>
    <w:next w:val="a5"/>
    <w:semiHidden/>
    <w:rsid w:val="002E1F6C"/>
  </w:style>
  <w:style w:type="numbering" w:customStyle="1" w:styleId="NoList245">
    <w:name w:val="No List245"/>
    <w:next w:val="a5"/>
    <w:semiHidden/>
    <w:rsid w:val="002E1F6C"/>
  </w:style>
  <w:style w:type="numbering" w:customStyle="1" w:styleId="NoList415">
    <w:name w:val="No List415"/>
    <w:next w:val="a5"/>
    <w:semiHidden/>
    <w:rsid w:val="002E1F6C"/>
  </w:style>
  <w:style w:type="numbering" w:customStyle="1" w:styleId="NoList515">
    <w:name w:val="No List515"/>
    <w:next w:val="a5"/>
    <w:semiHidden/>
    <w:rsid w:val="002E1F6C"/>
  </w:style>
  <w:style w:type="numbering" w:customStyle="1" w:styleId="NoList155">
    <w:name w:val="No List155"/>
    <w:next w:val="a5"/>
    <w:semiHidden/>
    <w:rsid w:val="002E1F6C"/>
  </w:style>
  <w:style w:type="numbering" w:customStyle="1" w:styleId="NoList165">
    <w:name w:val="No List165"/>
    <w:next w:val="a5"/>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a4"/>
    <w:next w:val="1ff9"/>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2E1F6C"/>
  </w:style>
  <w:style w:type="numbering" w:customStyle="1" w:styleId="2130">
    <w:name w:val="목록 없음213"/>
    <w:next w:val="a5"/>
    <w:semiHidden/>
    <w:rsid w:val="002E1F6C"/>
  </w:style>
  <w:style w:type="numbering" w:customStyle="1" w:styleId="1172">
    <w:name w:val="リストなし117"/>
    <w:next w:val="a5"/>
    <w:uiPriority w:val="99"/>
    <w:semiHidden/>
    <w:unhideWhenUsed/>
    <w:rsid w:val="002E1F6C"/>
  </w:style>
  <w:style w:type="numbering" w:customStyle="1" w:styleId="NoList253">
    <w:name w:val="No List253"/>
    <w:next w:val="a5"/>
    <w:semiHidden/>
    <w:unhideWhenUsed/>
    <w:rsid w:val="002E1F6C"/>
  </w:style>
  <w:style w:type="numbering" w:customStyle="1" w:styleId="NoList323">
    <w:name w:val="No List323"/>
    <w:next w:val="a5"/>
    <w:uiPriority w:val="99"/>
    <w:semiHidden/>
    <w:rsid w:val="002E1F6C"/>
  </w:style>
  <w:style w:type="table" w:customStyle="1" w:styleId="TableGrid422">
    <w:name w:val="Table Grid422"/>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2E1F6C"/>
  </w:style>
  <w:style w:type="table" w:customStyle="1" w:styleId="TableGrid512">
    <w:name w:val="Table Grid512"/>
    <w:basedOn w:val="a4"/>
    <w:next w:val="af6"/>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2E1F6C"/>
  </w:style>
  <w:style w:type="numbering" w:customStyle="1" w:styleId="NoList613">
    <w:name w:val="No List613"/>
    <w:next w:val="a5"/>
    <w:uiPriority w:val="99"/>
    <w:semiHidden/>
    <w:rsid w:val="002E1F6C"/>
  </w:style>
  <w:style w:type="numbering" w:customStyle="1" w:styleId="NoList713">
    <w:name w:val="No List713"/>
    <w:next w:val="a5"/>
    <w:uiPriority w:val="99"/>
    <w:semiHidden/>
    <w:rsid w:val="002E1F6C"/>
  </w:style>
  <w:style w:type="numbering" w:customStyle="1" w:styleId="NoList1123">
    <w:name w:val="No List1123"/>
    <w:next w:val="a5"/>
    <w:semiHidden/>
    <w:rsid w:val="002E1F6C"/>
  </w:style>
  <w:style w:type="numbering" w:customStyle="1" w:styleId="NoList2113">
    <w:name w:val="No List2113"/>
    <w:next w:val="a5"/>
    <w:uiPriority w:val="99"/>
    <w:semiHidden/>
    <w:rsid w:val="002E1F6C"/>
  </w:style>
  <w:style w:type="numbering" w:customStyle="1" w:styleId="NoList813">
    <w:name w:val="No List813"/>
    <w:next w:val="a5"/>
    <w:uiPriority w:val="99"/>
    <w:semiHidden/>
    <w:rsid w:val="002E1F6C"/>
  </w:style>
  <w:style w:type="numbering" w:customStyle="1" w:styleId="NoList1213">
    <w:name w:val="No List1213"/>
    <w:next w:val="a5"/>
    <w:uiPriority w:val="99"/>
    <w:semiHidden/>
    <w:rsid w:val="002E1F6C"/>
  </w:style>
  <w:style w:type="numbering" w:customStyle="1" w:styleId="NoList2213">
    <w:name w:val="No List2213"/>
    <w:next w:val="a5"/>
    <w:uiPriority w:val="99"/>
    <w:semiHidden/>
    <w:rsid w:val="002E1F6C"/>
  </w:style>
  <w:style w:type="numbering" w:customStyle="1" w:styleId="NoList913">
    <w:name w:val="No List913"/>
    <w:next w:val="a5"/>
    <w:semiHidden/>
    <w:rsid w:val="002E1F6C"/>
  </w:style>
  <w:style w:type="numbering" w:customStyle="1" w:styleId="NoList1313">
    <w:name w:val="No List1313"/>
    <w:next w:val="a5"/>
    <w:semiHidden/>
    <w:rsid w:val="002E1F6C"/>
  </w:style>
  <w:style w:type="numbering" w:customStyle="1" w:styleId="NoList2313">
    <w:name w:val="No List2313"/>
    <w:next w:val="a5"/>
    <w:semiHidden/>
    <w:rsid w:val="002E1F6C"/>
  </w:style>
  <w:style w:type="numbering" w:customStyle="1" w:styleId="NoList1013">
    <w:name w:val="No List1013"/>
    <w:next w:val="a5"/>
    <w:semiHidden/>
    <w:rsid w:val="002E1F6C"/>
  </w:style>
  <w:style w:type="numbering" w:customStyle="1" w:styleId="NoList1413">
    <w:name w:val="No List1413"/>
    <w:next w:val="a5"/>
    <w:semiHidden/>
    <w:rsid w:val="002E1F6C"/>
  </w:style>
  <w:style w:type="numbering" w:customStyle="1" w:styleId="NoList2413">
    <w:name w:val="No List2413"/>
    <w:next w:val="a5"/>
    <w:semiHidden/>
    <w:rsid w:val="002E1F6C"/>
  </w:style>
  <w:style w:type="numbering" w:customStyle="1" w:styleId="NoList3113">
    <w:name w:val="No List3113"/>
    <w:next w:val="a5"/>
    <w:uiPriority w:val="99"/>
    <w:semiHidden/>
    <w:rsid w:val="002E1F6C"/>
  </w:style>
  <w:style w:type="numbering" w:customStyle="1" w:styleId="NoList4113">
    <w:name w:val="No List4113"/>
    <w:next w:val="a5"/>
    <w:uiPriority w:val="99"/>
    <w:semiHidden/>
    <w:rsid w:val="002E1F6C"/>
  </w:style>
  <w:style w:type="numbering" w:customStyle="1" w:styleId="NoList5113">
    <w:name w:val="No List5113"/>
    <w:next w:val="a5"/>
    <w:semiHidden/>
    <w:rsid w:val="002E1F6C"/>
  </w:style>
  <w:style w:type="numbering" w:customStyle="1" w:styleId="NoList1513">
    <w:name w:val="No List1513"/>
    <w:next w:val="a5"/>
    <w:semiHidden/>
    <w:rsid w:val="002E1F6C"/>
  </w:style>
  <w:style w:type="numbering" w:customStyle="1" w:styleId="NoList1613">
    <w:name w:val="No List1613"/>
    <w:next w:val="a5"/>
    <w:semiHidden/>
    <w:rsid w:val="002E1F6C"/>
  </w:style>
  <w:style w:type="numbering" w:customStyle="1" w:styleId="11160">
    <w:name w:val="无列表1116"/>
    <w:next w:val="a5"/>
    <w:semiHidden/>
    <w:rsid w:val="002E1F6C"/>
  </w:style>
  <w:style w:type="numbering" w:customStyle="1" w:styleId="NoList11113">
    <w:name w:val="No List11113"/>
    <w:next w:val="a5"/>
    <w:uiPriority w:val="99"/>
    <w:semiHidden/>
    <w:rsid w:val="002E1F6C"/>
  </w:style>
  <w:style w:type="numbering" w:customStyle="1" w:styleId="NoList193">
    <w:name w:val="No List193"/>
    <w:next w:val="a5"/>
    <w:uiPriority w:val="99"/>
    <w:semiHidden/>
    <w:unhideWhenUsed/>
    <w:rsid w:val="002E1F6C"/>
  </w:style>
  <w:style w:type="numbering" w:customStyle="1" w:styleId="NoList1103">
    <w:name w:val="No List1103"/>
    <w:next w:val="a5"/>
    <w:semiHidden/>
    <w:rsid w:val="002E1F6C"/>
  </w:style>
  <w:style w:type="table" w:customStyle="1" w:styleId="Tabellengitternetz132">
    <w:name w:val="Tabellengitternetz1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2E1F6C"/>
  </w:style>
  <w:style w:type="numbering" w:customStyle="1" w:styleId="1232">
    <w:name w:val="목록 없음123"/>
    <w:next w:val="a5"/>
    <w:semiHidden/>
    <w:unhideWhenUsed/>
    <w:rsid w:val="002E1F6C"/>
  </w:style>
  <w:style w:type="numbering" w:customStyle="1" w:styleId="2230">
    <w:name w:val="목록 없음223"/>
    <w:next w:val="a5"/>
    <w:semiHidden/>
    <w:rsid w:val="002E1F6C"/>
  </w:style>
  <w:style w:type="numbering" w:customStyle="1" w:styleId="1262">
    <w:name w:val="リストなし126"/>
    <w:next w:val="a5"/>
    <w:uiPriority w:val="99"/>
    <w:semiHidden/>
    <w:unhideWhenUsed/>
    <w:rsid w:val="002E1F6C"/>
  </w:style>
  <w:style w:type="numbering" w:customStyle="1" w:styleId="NoList263">
    <w:name w:val="No List263"/>
    <w:next w:val="a5"/>
    <w:semiHidden/>
    <w:unhideWhenUsed/>
    <w:rsid w:val="002E1F6C"/>
  </w:style>
  <w:style w:type="numbering" w:customStyle="1" w:styleId="NoList333">
    <w:name w:val="No List333"/>
    <w:next w:val="a5"/>
    <w:semiHidden/>
    <w:rsid w:val="002E1F6C"/>
  </w:style>
  <w:style w:type="numbering" w:customStyle="1" w:styleId="NoList433">
    <w:name w:val="No List433"/>
    <w:next w:val="a5"/>
    <w:semiHidden/>
    <w:rsid w:val="002E1F6C"/>
  </w:style>
  <w:style w:type="table" w:customStyle="1" w:styleId="TableGrid522">
    <w:name w:val="Table Grid522"/>
    <w:basedOn w:val="a4"/>
    <w:next w:val="af6"/>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2E1F6C"/>
    <w:rPr>
      <w:rFonts w:ascii="Times New Roman" w:hAnsi="Times New Roman"/>
      <w:lang w:val="sv-SE" w:eastAsia="sv-SE"/>
    </w:rPr>
    <w:tblPr/>
  </w:style>
  <w:style w:type="table" w:customStyle="1" w:styleId="TableGrid1122">
    <w:name w:val="Table Grid1122"/>
    <w:basedOn w:val="a4"/>
    <w:next w:val="af6"/>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6"/>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2E1F6C"/>
  </w:style>
  <w:style w:type="table" w:customStyle="1" w:styleId="TableGrid622">
    <w:name w:val="Table Grid622"/>
    <w:basedOn w:val="a4"/>
    <w:next w:val="af6"/>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2E1F6C"/>
  </w:style>
  <w:style w:type="numbering" w:customStyle="1" w:styleId="NoList723">
    <w:name w:val="No List723"/>
    <w:next w:val="a5"/>
    <w:semiHidden/>
    <w:rsid w:val="002E1F6C"/>
  </w:style>
  <w:style w:type="numbering" w:customStyle="1" w:styleId="NoList1133">
    <w:name w:val="No List1133"/>
    <w:next w:val="a5"/>
    <w:semiHidden/>
    <w:rsid w:val="002E1F6C"/>
  </w:style>
  <w:style w:type="numbering" w:customStyle="1" w:styleId="NoList2123">
    <w:name w:val="No List2123"/>
    <w:next w:val="a5"/>
    <w:semiHidden/>
    <w:rsid w:val="002E1F6C"/>
  </w:style>
  <w:style w:type="numbering" w:customStyle="1" w:styleId="NoList823">
    <w:name w:val="No List823"/>
    <w:next w:val="a5"/>
    <w:semiHidden/>
    <w:rsid w:val="002E1F6C"/>
  </w:style>
  <w:style w:type="numbering" w:customStyle="1" w:styleId="NoList1223">
    <w:name w:val="No List1223"/>
    <w:next w:val="a5"/>
    <w:semiHidden/>
    <w:rsid w:val="002E1F6C"/>
  </w:style>
  <w:style w:type="numbering" w:customStyle="1" w:styleId="NoList2223">
    <w:name w:val="No List2223"/>
    <w:next w:val="a5"/>
    <w:semiHidden/>
    <w:rsid w:val="002E1F6C"/>
  </w:style>
  <w:style w:type="numbering" w:customStyle="1" w:styleId="NoList923">
    <w:name w:val="No List923"/>
    <w:next w:val="a5"/>
    <w:semiHidden/>
    <w:rsid w:val="002E1F6C"/>
  </w:style>
  <w:style w:type="numbering" w:customStyle="1" w:styleId="NoList1323">
    <w:name w:val="No List1323"/>
    <w:next w:val="a5"/>
    <w:semiHidden/>
    <w:rsid w:val="002E1F6C"/>
  </w:style>
  <w:style w:type="numbering" w:customStyle="1" w:styleId="NoList2323">
    <w:name w:val="No List2323"/>
    <w:next w:val="a5"/>
    <w:semiHidden/>
    <w:rsid w:val="002E1F6C"/>
  </w:style>
  <w:style w:type="numbering" w:customStyle="1" w:styleId="NoList1023">
    <w:name w:val="No List1023"/>
    <w:next w:val="a5"/>
    <w:semiHidden/>
    <w:rsid w:val="002E1F6C"/>
  </w:style>
  <w:style w:type="numbering" w:customStyle="1" w:styleId="NoList1423">
    <w:name w:val="No List1423"/>
    <w:next w:val="a5"/>
    <w:semiHidden/>
    <w:rsid w:val="002E1F6C"/>
  </w:style>
  <w:style w:type="numbering" w:customStyle="1" w:styleId="NoList2423">
    <w:name w:val="No List2423"/>
    <w:next w:val="a5"/>
    <w:semiHidden/>
    <w:rsid w:val="002E1F6C"/>
  </w:style>
  <w:style w:type="numbering" w:customStyle="1" w:styleId="NoList3123">
    <w:name w:val="No List3123"/>
    <w:next w:val="a5"/>
    <w:semiHidden/>
    <w:rsid w:val="002E1F6C"/>
  </w:style>
  <w:style w:type="numbering" w:customStyle="1" w:styleId="NoList4123">
    <w:name w:val="No List4123"/>
    <w:next w:val="a5"/>
    <w:semiHidden/>
    <w:rsid w:val="002E1F6C"/>
  </w:style>
  <w:style w:type="numbering" w:customStyle="1" w:styleId="NoList5123">
    <w:name w:val="No List5123"/>
    <w:next w:val="a5"/>
    <w:semiHidden/>
    <w:rsid w:val="002E1F6C"/>
  </w:style>
  <w:style w:type="numbering" w:customStyle="1" w:styleId="NoList1523">
    <w:name w:val="No List1523"/>
    <w:next w:val="a5"/>
    <w:semiHidden/>
    <w:rsid w:val="002E1F6C"/>
  </w:style>
  <w:style w:type="numbering" w:customStyle="1" w:styleId="NoList1623">
    <w:name w:val="No List1623"/>
    <w:next w:val="a5"/>
    <w:semiHidden/>
    <w:rsid w:val="002E1F6C"/>
  </w:style>
  <w:style w:type="numbering" w:customStyle="1" w:styleId="11250">
    <w:name w:val="无列表1125"/>
    <w:next w:val="a5"/>
    <w:semiHidden/>
    <w:rsid w:val="002E1F6C"/>
  </w:style>
  <w:style w:type="numbering" w:customStyle="1" w:styleId="NoList11123">
    <w:name w:val="No List11123"/>
    <w:next w:val="a5"/>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9"/>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2E1F6C"/>
  </w:style>
  <w:style w:type="numbering" w:customStyle="1" w:styleId="NoList203">
    <w:name w:val="No List203"/>
    <w:next w:val="a5"/>
    <w:uiPriority w:val="99"/>
    <w:semiHidden/>
    <w:unhideWhenUsed/>
    <w:rsid w:val="002E1F6C"/>
  </w:style>
  <w:style w:type="numbering" w:customStyle="1" w:styleId="NoList1142">
    <w:name w:val="No List1142"/>
    <w:next w:val="a5"/>
    <w:uiPriority w:val="99"/>
    <w:semiHidden/>
    <w:unhideWhenUsed/>
    <w:rsid w:val="002E1F6C"/>
  </w:style>
  <w:style w:type="numbering" w:customStyle="1" w:styleId="NoList273">
    <w:name w:val="No List273"/>
    <w:next w:val="a5"/>
    <w:uiPriority w:val="99"/>
    <w:semiHidden/>
    <w:unhideWhenUsed/>
    <w:rsid w:val="002E1F6C"/>
  </w:style>
  <w:style w:type="numbering" w:customStyle="1" w:styleId="NoList1152">
    <w:name w:val="No List1152"/>
    <w:next w:val="a5"/>
    <w:uiPriority w:val="99"/>
    <w:semiHidden/>
    <w:rsid w:val="002E1F6C"/>
  </w:style>
  <w:style w:type="numbering" w:customStyle="1" w:styleId="NoList283">
    <w:name w:val="No List283"/>
    <w:next w:val="a5"/>
    <w:uiPriority w:val="99"/>
    <w:semiHidden/>
    <w:rsid w:val="002E1F6C"/>
  </w:style>
  <w:style w:type="numbering" w:customStyle="1" w:styleId="NoList342">
    <w:name w:val="No List342"/>
    <w:next w:val="a5"/>
    <w:uiPriority w:val="99"/>
    <w:semiHidden/>
    <w:unhideWhenUsed/>
    <w:rsid w:val="002E1F6C"/>
  </w:style>
  <w:style w:type="numbering" w:customStyle="1" w:styleId="NoList442">
    <w:name w:val="No List442"/>
    <w:next w:val="a5"/>
    <w:uiPriority w:val="99"/>
    <w:semiHidden/>
    <w:unhideWhenUsed/>
    <w:rsid w:val="002E1F6C"/>
  </w:style>
  <w:style w:type="numbering" w:customStyle="1" w:styleId="NoList1232">
    <w:name w:val="No List1232"/>
    <w:next w:val="a5"/>
    <w:uiPriority w:val="99"/>
    <w:semiHidden/>
    <w:unhideWhenUsed/>
    <w:rsid w:val="002E1F6C"/>
  </w:style>
  <w:style w:type="numbering" w:customStyle="1" w:styleId="NoList292">
    <w:name w:val="No List292"/>
    <w:next w:val="a5"/>
    <w:uiPriority w:val="99"/>
    <w:semiHidden/>
    <w:unhideWhenUsed/>
    <w:rsid w:val="002E1F6C"/>
  </w:style>
  <w:style w:type="numbering" w:customStyle="1" w:styleId="NoList2102">
    <w:name w:val="No List2102"/>
    <w:next w:val="a5"/>
    <w:uiPriority w:val="99"/>
    <w:semiHidden/>
    <w:rsid w:val="002E1F6C"/>
  </w:style>
  <w:style w:type="numbering" w:customStyle="1" w:styleId="NoList1712">
    <w:name w:val="No List1712"/>
    <w:next w:val="a5"/>
    <w:uiPriority w:val="99"/>
    <w:semiHidden/>
    <w:unhideWhenUsed/>
    <w:rsid w:val="002E1F6C"/>
  </w:style>
  <w:style w:type="numbering" w:customStyle="1" w:styleId="NoList1812">
    <w:name w:val="No List1812"/>
    <w:next w:val="a5"/>
    <w:semiHidden/>
    <w:rsid w:val="002E1F6C"/>
  </w:style>
  <w:style w:type="numbering" w:customStyle="1" w:styleId="NoList2132">
    <w:name w:val="No List2132"/>
    <w:next w:val="a5"/>
    <w:semiHidden/>
    <w:rsid w:val="002E1F6C"/>
  </w:style>
  <w:style w:type="numbering" w:customStyle="1" w:styleId="NoList11132">
    <w:name w:val="No List11132"/>
    <w:next w:val="a5"/>
    <w:semiHidden/>
    <w:rsid w:val="002E1F6C"/>
  </w:style>
  <w:style w:type="numbering" w:customStyle="1" w:styleId="237">
    <w:name w:val="无列表23"/>
    <w:next w:val="a5"/>
    <w:uiPriority w:val="99"/>
    <w:semiHidden/>
    <w:unhideWhenUsed/>
    <w:rsid w:val="002E1F6C"/>
  </w:style>
  <w:style w:type="numbering" w:customStyle="1" w:styleId="335">
    <w:name w:val="无列表33"/>
    <w:next w:val="a5"/>
    <w:uiPriority w:val="99"/>
    <w:semiHidden/>
    <w:unhideWhenUsed/>
    <w:rsid w:val="002E1F6C"/>
  </w:style>
  <w:style w:type="table" w:customStyle="1" w:styleId="11d">
    <w:name w:val="网格型11"/>
    <w:basedOn w:val="a4"/>
    <w:next w:val="af6"/>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6"/>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2E1F6C"/>
  </w:style>
  <w:style w:type="numbering" w:customStyle="1" w:styleId="2320">
    <w:name w:val="목록 없음232"/>
    <w:next w:val="a5"/>
    <w:semiHidden/>
    <w:rsid w:val="002E1F6C"/>
  </w:style>
  <w:style w:type="numbering" w:customStyle="1" w:styleId="NoList542">
    <w:name w:val="No List542"/>
    <w:next w:val="a5"/>
    <w:semiHidden/>
    <w:rsid w:val="002E1F6C"/>
  </w:style>
  <w:style w:type="numbering" w:customStyle="1" w:styleId="NoList632">
    <w:name w:val="No List632"/>
    <w:next w:val="a5"/>
    <w:semiHidden/>
    <w:rsid w:val="002E1F6C"/>
  </w:style>
  <w:style w:type="numbering" w:customStyle="1" w:styleId="NoList732">
    <w:name w:val="No List732"/>
    <w:next w:val="a5"/>
    <w:semiHidden/>
    <w:rsid w:val="002E1F6C"/>
  </w:style>
  <w:style w:type="numbering" w:customStyle="1" w:styleId="NoList832">
    <w:name w:val="No List832"/>
    <w:next w:val="a5"/>
    <w:semiHidden/>
    <w:rsid w:val="002E1F6C"/>
  </w:style>
  <w:style w:type="numbering" w:customStyle="1" w:styleId="NoList2232">
    <w:name w:val="No List2232"/>
    <w:next w:val="a5"/>
    <w:semiHidden/>
    <w:rsid w:val="002E1F6C"/>
  </w:style>
  <w:style w:type="numbering" w:customStyle="1" w:styleId="NoList932">
    <w:name w:val="No List932"/>
    <w:next w:val="a5"/>
    <w:semiHidden/>
    <w:rsid w:val="002E1F6C"/>
  </w:style>
  <w:style w:type="numbering" w:customStyle="1" w:styleId="NoList1332">
    <w:name w:val="No List1332"/>
    <w:next w:val="a5"/>
    <w:semiHidden/>
    <w:rsid w:val="002E1F6C"/>
  </w:style>
  <w:style w:type="numbering" w:customStyle="1" w:styleId="NoList2332">
    <w:name w:val="No List2332"/>
    <w:next w:val="a5"/>
    <w:semiHidden/>
    <w:rsid w:val="002E1F6C"/>
  </w:style>
  <w:style w:type="numbering" w:customStyle="1" w:styleId="NoList1032">
    <w:name w:val="No List1032"/>
    <w:next w:val="a5"/>
    <w:semiHidden/>
    <w:rsid w:val="002E1F6C"/>
  </w:style>
  <w:style w:type="numbering" w:customStyle="1" w:styleId="NoList1432">
    <w:name w:val="No List1432"/>
    <w:next w:val="a5"/>
    <w:semiHidden/>
    <w:rsid w:val="002E1F6C"/>
  </w:style>
  <w:style w:type="numbering" w:customStyle="1" w:styleId="NoList2432">
    <w:name w:val="No List2432"/>
    <w:next w:val="a5"/>
    <w:semiHidden/>
    <w:rsid w:val="002E1F6C"/>
  </w:style>
  <w:style w:type="numbering" w:customStyle="1" w:styleId="NoList3132">
    <w:name w:val="No List3132"/>
    <w:next w:val="a5"/>
    <w:semiHidden/>
    <w:rsid w:val="002E1F6C"/>
  </w:style>
  <w:style w:type="numbering" w:customStyle="1" w:styleId="NoList4132">
    <w:name w:val="No List4132"/>
    <w:next w:val="a5"/>
    <w:semiHidden/>
    <w:rsid w:val="002E1F6C"/>
  </w:style>
  <w:style w:type="numbering" w:customStyle="1" w:styleId="NoList5132">
    <w:name w:val="No List5132"/>
    <w:next w:val="a5"/>
    <w:semiHidden/>
    <w:rsid w:val="002E1F6C"/>
  </w:style>
  <w:style w:type="numbering" w:customStyle="1" w:styleId="NoList1532">
    <w:name w:val="No List1532"/>
    <w:next w:val="a5"/>
    <w:semiHidden/>
    <w:rsid w:val="002E1F6C"/>
  </w:style>
  <w:style w:type="numbering" w:customStyle="1" w:styleId="NoList1632">
    <w:name w:val="No List1632"/>
    <w:next w:val="a5"/>
    <w:semiHidden/>
    <w:rsid w:val="002E1F6C"/>
  </w:style>
  <w:style w:type="numbering" w:customStyle="1" w:styleId="NoList2512">
    <w:name w:val="No List2512"/>
    <w:next w:val="a5"/>
    <w:semiHidden/>
    <w:rsid w:val="002E1F6C"/>
  </w:style>
  <w:style w:type="numbering" w:customStyle="1" w:styleId="NoList3212">
    <w:name w:val="No List3212"/>
    <w:next w:val="a5"/>
    <w:uiPriority w:val="99"/>
    <w:semiHidden/>
    <w:unhideWhenUsed/>
    <w:rsid w:val="002E1F6C"/>
  </w:style>
  <w:style w:type="numbering" w:customStyle="1" w:styleId="11122">
    <w:name w:val="목록 없음1112"/>
    <w:next w:val="a5"/>
    <w:semiHidden/>
    <w:unhideWhenUsed/>
    <w:rsid w:val="002E1F6C"/>
  </w:style>
  <w:style w:type="numbering" w:customStyle="1" w:styleId="21120">
    <w:name w:val="목록 없음2112"/>
    <w:next w:val="a5"/>
    <w:semiHidden/>
    <w:rsid w:val="002E1F6C"/>
  </w:style>
  <w:style w:type="numbering" w:customStyle="1" w:styleId="NoList4212">
    <w:name w:val="No List4212"/>
    <w:next w:val="a5"/>
    <w:semiHidden/>
    <w:unhideWhenUsed/>
    <w:rsid w:val="002E1F6C"/>
  </w:style>
  <w:style w:type="numbering" w:customStyle="1" w:styleId="NoList5212">
    <w:name w:val="No List5212"/>
    <w:next w:val="a5"/>
    <w:semiHidden/>
    <w:rsid w:val="002E1F6C"/>
  </w:style>
  <w:style w:type="numbering" w:customStyle="1" w:styleId="NoList6112">
    <w:name w:val="No List6112"/>
    <w:next w:val="a5"/>
    <w:semiHidden/>
    <w:rsid w:val="002E1F6C"/>
  </w:style>
  <w:style w:type="numbering" w:customStyle="1" w:styleId="NoList7112">
    <w:name w:val="No List7112"/>
    <w:next w:val="a5"/>
    <w:semiHidden/>
    <w:rsid w:val="002E1F6C"/>
  </w:style>
  <w:style w:type="numbering" w:customStyle="1" w:styleId="NoList11212">
    <w:name w:val="No List11212"/>
    <w:next w:val="a5"/>
    <w:semiHidden/>
    <w:rsid w:val="002E1F6C"/>
  </w:style>
  <w:style w:type="numbering" w:customStyle="1" w:styleId="NoList21112">
    <w:name w:val="No List21112"/>
    <w:next w:val="a5"/>
    <w:semiHidden/>
    <w:rsid w:val="002E1F6C"/>
  </w:style>
  <w:style w:type="numbering" w:customStyle="1" w:styleId="NoList8112">
    <w:name w:val="No List8112"/>
    <w:next w:val="a5"/>
    <w:semiHidden/>
    <w:rsid w:val="002E1F6C"/>
  </w:style>
  <w:style w:type="numbering" w:customStyle="1" w:styleId="NoList12112">
    <w:name w:val="No List12112"/>
    <w:next w:val="a5"/>
    <w:semiHidden/>
    <w:rsid w:val="002E1F6C"/>
  </w:style>
  <w:style w:type="numbering" w:customStyle="1" w:styleId="NoList22112">
    <w:name w:val="No List22112"/>
    <w:next w:val="a5"/>
    <w:semiHidden/>
    <w:rsid w:val="002E1F6C"/>
  </w:style>
  <w:style w:type="numbering" w:customStyle="1" w:styleId="NoList9112">
    <w:name w:val="No List9112"/>
    <w:next w:val="a5"/>
    <w:semiHidden/>
    <w:rsid w:val="002E1F6C"/>
  </w:style>
  <w:style w:type="numbering" w:customStyle="1" w:styleId="NoList13112">
    <w:name w:val="No List13112"/>
    <w:next w:val="a5"/>
    <w:semiHidden/>
    <w:rsid w:val="002E1F6C"/>
  </w:style>
  <w:style w:type="numbering" w:customStyle="1" w:styleId="NoList23112">
    <w:name w:val="No List23112"/>
    <w:next w:val="a5"/>
    <w:semiHidden/>
    <w:rsid w:val="002E1F6C"/>
  </w:style>
  <w:style w:type="numbering" w:customStyle="1" w:styleId="NoList10112">
    <w:name w:val="No List10112"/>
    <w:next w:val="a5"/>
    <w:semiHidden/>
    <w:rsid w:val="002E1F6C"/>
  </w:style>
  <w:style w:type="numbering" w:customStyle="1" w:styleId="NoList14112">
    <w:name w:val="No List14112"/>
    <w:next w:val="a5"/>
    <w:semiHidden/>
    <w:rsid w:val="002E1F6C"/>
  </w:style>
  <w:style w:type="numbering" w:customStyle="1" w:styleId="NoList24112">
    <w:name w:val="No List24112"/>
    <w:next w:val="a5"/>
    <w:semiHidden/>
    <w:rsid w:val="002E1F6C"/>
  </w:style>
  <w:style w:type="numbering" w:customStyle="1" w:styleId="NoList31112">
    <w:name w:val="No List31112"/>
    <w:next w:val="a5"/>
    <w:semiHidden/>
    <w:rsid w:val="002E1F6C"/>
  </w:style>
  <w:style w:type="numbering" w:customStyle="1" w:styleId="NoList41112">
    <w:name w:val="No List41112"/>
    <w:next w:val="a5"/>
    <w:semiHidden/>
    <w:rsid w:val="002E1F6C"/>
  </w:style>
  <w:style w:type="numbering" w:customStyle="1" w:styleId="NoList51112">
    <w:name w:val="No List51112"/>
    <w:next w:val="a5"/>
    <w:semiHidden/>
    <w:rsid w:val="002E1F6C"/>
  </w:style>
  <w:style w:type="numbering" w:customStyle="1" w:styleId="NoList15112">
    <w:name w:val="No List15112"/>
    <w:next w:val="a5"/>
    <w:semiHidden/>
    <w:rsid w:val="002E1F6C"/>
  </w:style>
  <w:style w:type="numbering" w:customStyle="1" w:styleId="NoList16112">
    <w:name w:val="No List16112"/>
    <w:next w:val="a5"/>
    <w:semiHidden/>
    <w:rsid w:val="002E1F6C"/>
  </w:style>
  <w:style w:type="numbering" w:customStyle="1" w:styleId="NoList111112">
    <w:name w:val="No List111112"/>
    <w:next w:val="a5"/>
    <w:semiHidden/>
    <w:rsid w:val="002E1F6C"/>
  </w:style>
  <w:style w:type="numbering" w:customStyle="1" w:styleId="NoList1912">
    <w:name w:val="No List1912"/>
    <w:next w:val="a5"/>
    <w:uiPriority w:val="99"/>
    <w:semiHidden/>
    <w:unhideWhenUsed/>
    <w:rsid w:val="002E1F6C"/>
  </w:style>
  <w:style w:type="numbering" w:customStyle="1" w:styleId="NoList11012">
    <w:name w:val="No List11012"/>
    <w:next w:val="a5"/>
    <w:semiHidden/>
    <w:rsid w:val="002E1F6C"/>
  </w:style>
  <w:style w:type="numbering" w:customStyle="1" w:styleId="NoList2612">
    <w:name w:val="No List2612"/>
    <w:next w:val="a5"/>
    <w:semiHidden/>
    <w:rsid w:val="002E1F6C"/>
  </w:style>
  <w:style w:type="numbering" w:customStyle="1" w:styleId="NoList3312">
    <w:name w:val="No List3312"/>
    <w:next w:val="a5"/>
    <w:semiHidden/>
    <w:unhideWhenUsed/>
    <w:rsid w:val="002E1F6C"/>
  </w:style>
  <w:style w:type="numbering" w:customStyle="1" w:styleId="12121">
    <w:name w:val="목록 없음1212"/>
    <w:next w:val="a5"/>
    <w:semiHidden/>
    <w:unhideWhenUsed/>
    <w:rsid w:val="002E1F6C"/>
  </w:style>
  <w:style w:type="numbering" w:customStyle="1" w:styleId="2212">
    <w:name w:val="목록 없음2212"/>
    <w:next w:val="a5"/>
    <w:semiHidden/>
    <w:rsid w:val="002E1F6C"/>
  </w:style>
  <w:style w:type="numbering" w:customStyle="1" w:styleId="NoList4312">
    <w:name w:val="No List4312"/>
    <w:next w:val="a5"/>
    <w:semiHidden/>
    <w:unhideWhenUsed/>
    <w:rsid w:val="002E1F6C"/>
  </w:style>
  <w:style w:type="numbering" w:customStyle="1" w:styleId="NoList5312">
    <w:name w:val="No List5312"/>
    <w:next w:val="a5"/>
    <w:semiHidden/>
    <w:rsid w:val="002E1F6C"/>
  </w:style>
  <w:style w:type="numbering" w:customStyle="1" w:styleId="NoList6212">
    <w:name w:val="No List6212"/>
    <w:next w:val="a5"/>
    <w:semiHidden/>
    <w:rsid w:val="002E1F6C"/>
  </w:style>
  <w:style w:type="numbering" w:customStyle="1" w:styleId="NoList7212">
    <w:name w:val="No List7212"/>
    <w:next w:val="a5"/>
    <w:semiHidden/>
    <w:rsid w:val="002E1F6C"/>
  </w:style>
  <w:style w:type="numbering" w:customStyle="1" w:styleId="NoList11312">
    <w:name w:val="No List11312"/>
    <w:next w:val="a5"/>
    <w:semiHidden/>
    <w:rsid w:val="002E1F6C"/>
  </w:style>
  <w:style w:type="numbering" w:customStyle="1" w:styleId="NoList21212">
    <w:name w:val="No List21212"/>
    <w:next w:val="a5"/>
    <w:semiHidden/>
    <w:rsid w:val="002E1F6C"/>
  </w:style>
  <w:style w:type="numbering" w:customStyle="1" w:styleId="NoList8212">
    <w:name w:val="No List8212"/>
    <w:next w:val="a5"/>
    <w:semiHidden/>
    <w:rsid w:val="002E1F6C"/>
  </w:style>
  <w:style w:type="numbering" w:customStyle="1" w:styleId="NoList12212">
    <w:name w:val="No List12212"/>
    <w:next w:val="a5"/>
    <w:semiHidden/>
    <w:rsid w:val="002E1F6C"/>
  </w:style>
  <w:style w:type="numbering" w:customStyle="1" w:styleId="NoList22212">
    <w:name w:val="No List22212"/>
    <w:next w:val="a5"/>
    <w:semiHidden/>
    <w:rsid w:val="002E1F6C"/>
  </w:style>
  <w:style w:type="numbering" w:customStyle="1" w:styleId="NoList9212">
    <w:name w:val="No List9212"/>
    <w:next w:val="a5"/>
    <w:semiHidden/>
    <w:rsid w:val="002E1F6C"/>
  </w:style>
  <w:style w:type="numbering" w:customStyle="1" w:styleId="NoList13212">
    <w:name w:val="No List13212"/>
    <w:next w:val="a5"/>
    <w:semiHidden/>
    <w:rsid w:val="002E1F6C"/>
  </w:style>
  <w:style w:type="numbering" w:customStyle="1" w:styleId="NoList23212">
    <w:name w:val="No List23212"/>
    <w:next w:val="a5"/>
    <w:semiHidden/>
    <w:rsid w:val="002E1F6C"/>
  </w:style>
  <w:style w:type="numbering" w:customStyle="1" w:styleId="NoList10212">
    <w:name w:val="No List10212"/>
    <w:next w:val="a5"/>
    <w:semiHidden/>
    <w:rsid w:val="002E1F6C"/>
  </w:style>
  <w:style w:type="numbering" w:customStyle="1" w:styleId="NoList14212">
    <w:name w:val="No List14212"/>
    <w:next w:val="a5"/>
    <w:semiHidden/>
    <w:rsid w:val="002E1F6C"/>
  </w:style>
  <w:style w:type="numbering" w:customStyle="1" w:styleId="NoList24212">
    <w:name w:val="No List24212"/>
    <w:next w:val="a5"/>
    <w:semiHidden/>
    <w:rsid w:val="002E1F6C"/>
  </w:style>
  <w:style w:type="numbering" w:customStyle="1" w:styleId="NoList31212">
    <w:name w:val="No List31212"/>
    <w:next w:val="a5"/>
    <w:semiHidden/>
    <w:rsid w:val="002E1F6C"/>
  </w:style>
  <w:style w:type="numbering" w:customStyle="1" w:styleId="NoList41212">
    <w:name w:val="No List41212"/>
    <w:next w:val="a5"/>
    <w:semiHidden/>
    <w:rsid w:val="002E1F6C"/>
  </w:style>
  <w:style w:type="numbering" w:customStyle="1" w:styleId="NoList51212">
    <w:name w:val="No List51212"/>
    <w:next w:val="a5"/>
    <w:semiHidden/>
    <w:rsid w:val="002E1F6C"/>
  </w:style>
  <w:style w:type="numbering" w:customStyle="1" w:styleId="NoList15212">
    <w:name w:val="No List15212"/>
    <w:next w:val="a5"/>
    <w:semiHidden/>
    <w:rsid w:val="002E1F6C"/>
  </w:style>
  <w:style w:type="numbering" w:customStyle="1" w:styleId="NoList16212">
    <w:name w:val="No List16212"/>
    <w:next w:val="a5"/>
    <w:semiHidden/>
    <w:rsid w:val="002E1F6C"/>
  </w:style>
  <w:style w:type="numbering" w:customStyle="1" w:styleId="NoList111212">
    <w:name w:val="No List111212"/>
    <w:next w:val="a5"/>
    <w:semiHidden/>
    <w:rsid w:val="002E1F6C"/>
  </w:style>
  <w:style w:type="numbering" w:customStyle="1" w:styleId="2121">
    <w:name w:val="无列表212"/>
    <w:next w:val="a5"/>
    <w:uiPriority w:val="99"/>
    <w:semiHidden/>
    <w:unhideWhenUsed/>
    <w:rsid w:val="002E1F6C"/>
  </w:style>
  <w:style w:type="numbering" w:customStyle="1" w:styleId="3122">
    <w:name w:val="无列表312"/>
    <w:next w:val="a5"/>
    <w:uiPriority w:val="99"/>
    <w:semiHidden/>
    <w:unhideWhenUsed/>
    <w:rsid w:val="002E1F6C"/>
  </w:style>
  <w:style w:type="numbering" w:customStyle="1" w:styleId="NoList2012">
    <w:name w:val="No List2012"/>
    <w:next w:val="a5"/>
    <w:semiHidden/>
    <w:rsid w:val="002E1F6C"/>
  </w:style>
  <w:style w:type="numbering" w:customStyle="1" w:styleId="NoList2712">
    <w:name w:val="No List2712"/>
    <w:next w:val="a5"/>
    <w:uiPriority w:val="99"/>
    <w:semiHidden/>
    <w:unhideWhenUsed/>
    <w:rsid w:val="002E1F6C"/>
  </w:style>
  <w:style w:type="numbering" w:customStyle="1" w:styleId="NoList2812">
    <w:name w:val="No List2812"/>
    <w:next w:val="a5"/>
    <w:uiPriority w:val="99"/>
    <w:semiHidden/>
    <w:unhideWhenUsed/>
    <w:rsid w:val="002E1F6C"/>
  </w:style>
  <w:style w:type="numbering" w:customStyle="1" w:styleId="417">
    <w:name w:val="无列表41"/>
    <w:next w:val="a5"/>
    <w:uiPriority w:val="99"/>
    <w:semiHidden/>
    <w:unhideWhenUsed/>
    <w:rsid w:val="002E1F6C"/>
  </w:style>
  <w:style w:type="numbering" w:customStyle="1" w:styleId="1412">
    <w:name w:val="목록 없음141"/>
    <w:next w:val="a5"/>
    <w:semiHidden/>
    <w:unhideWhenUsed/>
    <w:rsid w:val="002E1F6C"/>
  </w:style>
  <w:style w:type="numbering" w:customStyle="1" w:styleId="2410">
    <w:name w:val="목록 없음241"/>
    <w:next w:val="a5"/>
    <w:semiHidden/>
    <w:rsid w:val="002E1F6C"/>
  </w:style>
  <w:style w:type="numbering" w:customStyle="1" w:styleId="NoList551">
    <w:name w:val="No List551"/>
    <w:next w:val="a5"/>
    <w:semiHidden/>
    <w:rsid w:val="002E1F6C"/>
  </w:style>
  <w:style w:type="numbering" w:customStyle="1" w:styleId="NoList641">
    <w:name w:val="No List641"/>
    <w:next w:val="a5"/>
    <w:semiHidden/>
    <w:rsid w:val="002E1F6C"/>
  </w:style>
  <w:style w:type="numbering" w:customStyle="1" w:styleId="NoList741">
    <w:name w:val="No List741"/>
    <w:next w:val="a5"/>
    <w:semiHidden/>
    <w:rsid w:val="002E1F6C"/>
  </w:style>
  <w:style w:type="numbering" w:customStyle="1" w:styleId="NoList841">
    <w:name w:val="No List841"/>
    <w:next w:val="a5"/>
    <w:semiHidden/>
    <w:rsid w:val="002E1F6C"/>
  </w:style>
  <w:style w:type="numbering" w:customStyle="1" w:styleId="NoList2241">
    <w:name w:val="No List2241"/>
    <w:next w:val="a5"/>
    <w:semiHidden/>
    <w:rsid w:val="002E1F6C"/>
  </w:style>
  <w:style w:type="numbering" w:customStyle="1" w:styleId="NoList941">
    <w:name w:val="No List941"/>
    <w:next w:val="a5"/>
    <w:semiHidden/>
    <w:rsid w:val="002E1F6C"/>
  </w:style>
  <w:style w:type="numbering" w:customStyle="1" w:styleId="NoList1341">
    <w:name w:val="No List1341"/>
    <w:next w:val="a5"/>
    <w:semiHidden/>
    <w:rsid w:val="002E1F6C"/>
  </w:style>
  <w:style w:type="numbering" w:customStyle="1" w:styleId="NoList2341">
    <w:name w:val="No List2341"/>
    <w:next w:val="a5"/>
    <w:semiHidden/>
    <w:rsid w:val="002E1F6C"/>
  </w:style>
  <w:style w:type="numbering" w:customStyle="1" w:styleId="NoList1041">
    <w:name w:val="No List1041"/>
    <w:next w:val="a5"/>
    <w:semiHidden/>
    <w:rsid w:val="002E1F6C"/>
  </w:style>
  <w:style w:type="numbering" w:customStyle="1" w:styleId="NoList1441">
    <w:name w:val="No List1441"/>
    <w:next w:val="a5"/>
    <w:semiHidden/>
    <w:rsid w:val="002E1F6C"/>
  </w:style>
  <w:style w:type="numbering" w:customStyle="1" w:styleId="NoList2441">
    <w:name w:val="No List2441"/>
    <w:next w:val="a5"/>
    <w:semiHidden/>
    <w:rsid w:val="002E1F6C"/>
  </w:style>
  <w:style w:type="numbering" w:customStyle="1" w:styleId="NoList3141">
    <w:name w:val="No List3141"/>
    <w:next w:val="a5"/>
    <w:semiHidden/>
    <w:rsid w:val="002E1F6C"/>
  </w:style>
  <w:style w:type="numbering" w:customStyle="1" w:styleId="NoList4141">
    <w:name w:val="No List4141"/>
    <w:next w:val="a5"/>
    <w:semiHidden/>
    <w:rsid w:val="002E1F6C"/>
  </w:style>
  <w:style w:type="numbering" w:customStyle="1" w:styleId="NoList5141">
    <w:name w:val="No List5141"/>
    <w:next w:val="a5"/>
    <w:semiHidden/>
    <w:rsid w:val="002E1F6C"/>
  </w:style>
  <w:style w:type="numbering" w:customStyle="1" w:styleId="NoList1541">
    <w:name w:val="No List1541"/>
    <w:next w:val="a5"/>
    <w:semiHidden/>
    <w:rsid w:val="002E1F6C"/>
  </w:style>
  <w:style w:type="numbering" w:customStyle="1" w:styleId="NoList1641">
    <w:name w:val="No List1641"/>
    <w:next w:val="a5"/>
    <w:semiHidden/>
    <w:rsid w:val="002E1F6C"/>
  </w:style>
  <w:style w:type="numbering" w:customStyle="1" w:styleId="NoList2521">
    <w:name w:val="No List2521"/>
    <w:next w:val="a5"/>
    <w:semiHidden/>
    <w:rsid w:val="002E1F6C"/>
  </w:style>
  <w:style w:type="numbering" w:customStyle="1" w:styleId="NoList3221">
    <w:name w:val="No List3221"/>
    <w:next w:val="a5"/>
    <w:semiHidden/>
    <w:unhideWhenUsed/>
    <w:rsid w:val="002E1F6C"/>
  </w:style>
  <w:style w:type="numbering" w:customStyle="1" w:styleId="11212">
    <w:name w:val="목록 없음1121"/>
    <w:next w:val="a5"/>
    <w:semiHidden/>
    <w:unhideWhenUsed/>
    <w:rsid w:val="002E1F6C"/>
  </w:style>
  <w:style w:type="numbering" w:customStyle="1" w:styleId="21210">
    <w:name w:val="목록 없음2121"/>
    <w:next w:val="a5"/>
    <w:semiHidden/>
    <w:rsid w:val="002E1F6C"/>
  </w:style>
  <w:style w:type="numbering" w:customStyle="1" w:styleId="NoList4221">
    <w:name w:val="No List4221"/>
    <w:next w:val="a5"/>
    <w:semiHidden/>
    <w:unhideWhenUsed/>
    <w:rsid w:val="002E1F6C"/>
  </w:style>
  <w:style w:type="numbering" w:customStyle="1" w:styleId="NoList5221">
    <w:name w:val="No List5221"/>
    <w:next w:val="a5"/>
    <w:semiHidden/>
    <w:rsid w:val="002E1F6C"/>
  </w:style>
  <w:style w:type="numbering" w:customStyle="1" w:styleId="NoList6121">
    <w:name w:val="No List6121"/>
    <w:next w:val="a5"/>
    <w:semiHidden/>
    <w:rsid w:val="002E1F6C"/>
  </w:style>
  <w:style w:type="numbering" w:customStyle="1" w:styleId="NoList7121">
    <w:name w:val="No List7121"/>
    <w:next w:val="a5"/>
    <w:semiHidden/>
    <w:rsid w:val="002E1F6C"/>
  </w:style>
  <w:style w:type="numbering" w:customStyle="1" w:styleId="NoList11221">
    <w:name w:val="No List11221"/>
    <w:next w:val="a5"/>
    <w:semiHidden/>
    <w:rsid w:val="002E1F6C"/>
  </w:style>
  <w:style w:type="numbering" w:customStyle="1" w:styleId="NoList21121">
    <w:name w:val="No List21121"/>
    <w:next w:val="a5"/>
    <w:semiHidden/>
    <w:rsid w:val="002E1F6C"/>
  </w:style>
  <w:style w:type="numbering" w:customStyle="1" w:styleId="NoList8121">
    <w:name w:val="No List8121"/>
    <w:next w:val="a5"/>
    <w:semiHidden/>
    <w:rsid w:val="002E1F6C"/>
  </w:style>
  <w:style w:type="numbering" w:customStyle="1" w:styleId="NoList12121">
    <w:name w:val="No List12121"/>
    <w:next w:val="a5"/>
    <w:semiHidden/>
    <w:rsid w:val="002E1F6C"/>
  </w:style>
  <w:style w:type="numbering" w:customStyle="1" w:styleId="NoList22121">
    <w:name w:val="No List22121"/>
    <w:next w:val="a5"/>
    <w:semiHidden/>
    <w:rsid w:val="002E1F6C"/>
  </w:style>
  <w:style w:type="numbering" w:customStyle="1" w:styleId="NoList9121">
    <w:name w:val="No List9121"/>
    <w:next w:val="a5"/>
    <w:semiHidden/>
    <w:rsid w:val="002E1F6C"/>
  </w:style>
  <w:style w:type="numbering" w:customStyle="1" w:styleId="NoList13121">
    <w:name w:val="No List13121"/>
    <w:next w:val="a5"/>
    <w:semiHidden/>
    <w:rsid w:val="002E1F6C"/>
  </w:style>
  <w:style w:type="numbering" w:customStyle="1" w:styleId="NoList23121">
    <w:name w:val="No List23121"/>
    <w:next w:val="a5"/>
    <w:semiHidden/>
    <w:rsid w:val="002E1F6C"/>
  </w:style>
  <w:style w:type="numbering" w:customStyle="1" w:styleId="NoList10121">
    <w:name w:val="No List10121"/>
    <w:next w:val="a5"/>
    <w:semiHidden/>
    <w:rsid w:val="002E1F6C"/>
  </w:style>
  <w:style w:type="numbering" w:customStyle="1" w:styleId="NoList14121">
    <w:name w:val="No List14121"/>
    <w:next w:val="a5"/>
    <w:semiHidden/>
    <w:rsid w:val="002E1F6C"/>
  </w:style>
  <w:style w:type="numbering" w:customStyle="1" w:styleId="NoList24121">
    <w:name w:val="No List24121"/>
    <w:next w:val="a5"/>
    <w:semiHidden/>
    <w:rsid w:val="002E1F6C"/>
  </w:style>
  <w:style w:type="numbering" w:customStyle="1" w:styleId="NoList31121">
    <w:name w:val="No List31121"/>
    <w:next w:val="a5"/>
    <w:semiHidden/>
    <w:rsid w:val="002E1F6C"/>
  </w:style>
  <w:style w:type="numbering" w:customStyle="1" w:styleId="NoList41121">
    <w:name w:val="No List41121"/>
    <w:next w:val="a5"/>
    <w:semiHidden/>
    <w:rsid w:val="002E1F6C"/>
  </w:style>
  <w:style w:type="numbering" w:customStyle="1" w:styleId="NoList51121">
    <w:name w:val="No List51121"/>
    <w:next w:val="a5"/>
    <w:semiHidden/>
    <w:rsid w:val="002E1F6C"/>
  </w:style>
  <w:style w:type="numbering" w:customStyle="1" w:styleId="NoList15121">
    <w:name w:val="No List15121"/>
    <w:next w:val="a5"/>
    <w:semiHidden/>
    <w:rsid w:val="002E1F6C"/>
  </w:style>
  <w:style w:type="numbering" w:customStyle="1" w:styleId="NoList16121">
    <w:name w:val="No List16121"/>
    <w:next w:val="a5"/>
    <w:semiHidden/>
    <w:rsid w:val="002E1F6C"/>
  </w:style>
  <w:style w:type="numbering" w:customStyle="1" w:styleId="NoList111121">
    <w:name w:val="No List111121"/>
    <w:next w:val="a5"/>
    <w:semiHidden/>
    <w:rsid w:val="002E1F6C"/>
  </w:style>
  <w:style w:type="numbering" w:customStyle="1" w:styleId="NoList1921">
    <w:name w:val="No List1921"/>
    <w:next w:val="a5"/>
    <w:uiPriority w:val="99"/>
    <w:semiHidden/>
    <w:unhideWhenUsed/>
    <w:rsid w:val="002E1F6C"/>
  </w:style>
  <w:style w:type="numbering" w:customStyle="1" w:styleId="NoList11021">
    <w:name w:val="No List11021"/>
    <w:next w:val="a5"/>
    <w:uiPriority w:val="99"/>
    <w:semiHidden/>
    <w:rsid w:val="002E1F6C"/>
  </w:style>
  <w:style w:type="numbering" w:customStyle="1" w:styleId="NoList2621">
    <w:name w:val="No List2621"/>
    <w:next w:val="a5"/>
    <w:semiHidden/>
    <w:rsid w:val="002E1F6C"/>
  </w:style>
  <w:style w:type="numbering" w:customStyle="1" w:styleId="NoList3321">
    <w:name w:val="No List3321"/>
    <w:next w:val="a5"/>
    <w:semiHidden/>
    <w:unhideWhenUsed/>
    <w:rsid w:val="002E1F6C"/>
  </w:style>
  <w:style w:type="numbering" w:customStyle="1" w:styleId="12212">
    <w:name w:val="목록 없음1221"/>
    <w:next w:val="a5"/>
    <w:semiHidden/>
    <w:unhideWhenUsed/>
    <w:rsid w:val="002E1F6C"/>
  </w:style>
  <w:style w:type="numbering" w:customStyle="1" w:styleId="2221">
    <w:name w:val="목록 없음2221"/>
    <w:next w:val="a5"/>
    <w:semiHidden/>
    <w:rsid w:val="002E1F6C"/>
  </w:style>
  <w:style w:type="numbering" w:customStyle="1" w:styleId="NoList4321">
    <w:name w:val="No List4321"/>
    <w:next w:val="a5"/>
    <w:semiHidden/>
    <w:unhideWhenUsed/>
    <w:rsid w:val="002E1F6C"/>
  </w:style>
  <w:style w:type="numbering" w:customStyle="1" w:styleId="NoList5321">
    <w:name w:val="No List5321"/>
    <w:next w:val="a5"/>
    <w:semiHidden/>
    <w:rsid w:val="002E1F6C"/>
  </w:style>
  <w:style w:type="numbering" w:customStyle="1" w:styleId="NoList6221">
    <w:name w:val="No List6221"/>
    <w:next w:val="a5"/>
    <w:semiHidden/>
    <w:rsid w:val="002E1F6C"/>
  </w:style>
  <w:style w:type="numbering" w:customStyle="1" w:styleId="NoList7221">
    <w:name w:val="No List7221"/>
    <w:next w:val="a5"/>
    <w:semiHidden/>
    <w:rsid w:val="002E1F6C"/>
  </w:style>
  <w:style w:type="numbering" w:customStyle="1" w:styleId="NoList11321">
    <w:name w:val="No List11321"/>
    <w:next w:val="a5"/>
    <w:semiHidden/>
    <w:rsid w:val="002E1F6C"/>
  </w:style>
  <w:style w:type="numbering" w:customStyle="1" w:styleId="NoList21221">
    <w:name w:val="No List21221"/>
    <w:next w:val="a5"/>
    <w:semiHidden/>
    <w:rsid w:val="002E1F6C"/>
  </w:style>
  <w:style w:type="numbering" w:customStyle="1" w:styleId="NoList8221">
    <w:name w:val="No List8221"/>
    <w:next w:val="a5"/>
    <w:semiHidden/>
    <w:rsid w:val="002E1F6C"/>
  </w:style>
  <w:style w:type="numbering" w:customStyle="1" w:styleId="NoList12221">
    <w:name w:val="No List12221"/>
    <w:next w:val="a5"/>
    <w:semiHidden/>
    <w:rsid w:val="002E1F6C"/>
  </w:style>
  <w:style w:type="numbering" w:customStyle="1" w:styleId="NoList22221">
    <w:name w:val="No List22221"/>
    <w:next w:val="a5"/>
    <w:semiHidden/>
    <w:rsid w:val="002E1F6C"/>
  </w:style>
  <w:style w:type="numbering" w:customStyle="1" w:styleId="NoList9221">
    <w:name w:val="No List9221"/>
    <w:next w:val="a5"/>
    <w:semiHidden/>
    <w:rsid w:val="002E1F6C"/>
  </w:style>
  <w:style w:type="numbering" w:customStyle="1" w:styleId="NoList13221">
    <w:name w:val="No List13221"/>
    <w:next w:val="a5"/>
    <w:semiHidden/>
    <w:rsid w:val="002E1F6C"/>
  </w:style>
  <w:style w:type="numbering" w:customStyle="1" w:styleId="NoList23221">
    <w:name w:val="No List23221"/>
    <w:next w:val="a5"/>
    <w:semiHidden/>
    <w:rsid w:val="002E1F6C"/>
  </w:style>
  <w:style w:type="numbering" w:customStyle="1" w:styleId="NoList10221">
    <w:name w:val="No List10221"/>
    <w:next w:val="a5"/>
    <w:semiHidden/>
    <w:rsid w:val="002E1F6C"/>
  </w:style>
  <w:style w:type="numbering" w:customStyle="1" w:styleId="NoList14221">
    <w:name w:val="No List14221"/>
    <w:next w:val="a5"/>
    <w:semiHidden/>
    <w:rsid w:val="002E1F6C"/>
  </w:style>
  <w:style w:type="numbering" w:customStyle="1" w:styleId="NoList24221">
    <w:name w:val="No List24221"/>
    <w:next w:val="a5"/>
    <w:semiHidden/>
    <w:rsid w:val="002E1F6C"/>
  </w:style>
  <w:style w:type="numbering" w:customStyle="1" w:styleId="NoList31221">
    <w:name w:val="No List31221"/>
    <w:next w:val="a5"/>
    <w:semiHidden/>
    <w:rsid w:val="002E1F6C"/>
  </w:style>
  <w:style w:type="numbering" w:customStyle="1" w:styleId="NoList41221">
    <w:name w:val="No List41221"/>
    <w:next w:val="a5"/>
    <w:semiHidden/>
    <w:rsid w:val="002E1F6C"/>
  </w:style>
  <w:style w:type="numbering" w:customStyle="1" w:styleId="NoList51221">
    <w:name w:val="No List51221"/>
    <w:next w:val="a5"/>
    <w:semiHidden/>
    <w:rsid w:val="002E1F6C"/>
  </w:style>
  <w:style w:type="numbering" w:customStyle="1" w:styleId="NoList15221">
    <w:name w:val="No List15221"/>
    <w:next w:val="a5"/>
    <w:semiHidden/>
    <w:rsid w:val="002E1F6C"/>
  </w:style>
  <w:style w:type="numbering" w:customStyle="1" w:styleId="NoList16221">
    <w:name w:val="No List16221"/>
    <w:next w:val="a5"/>
    <w:semiHidden/>
    <w:rsid w:val="002E1F6C"/>
  </w:style>
  <w:style w:type="numbering" w:customStyle="1" w:styleId="NoList111221">
    <w:name w:val="No List111221"/>
    <w:next w:val="a5"/>
    <w:semiHidden/>
    <w:rsid w:val="002E1F6C"/>
  </w:style>
  <w:style w:type="numbering" w:customStyle="1" w:styleId="2213">
    <w:name w:val="无列表221"/>
    <w:next w:val="a5"/>
    <w:uiPriority w:val="99"/>
    <w:semiHidden/>
    <w:unhideWhenUsed/>
    <w:rsid w:val="002E1F6C"/>
  </w:style>
  <w:style w:type="numbering" w:customStyle="1" w:styleId="3211">
    <w:name w:val="无列表321"/>
    <w:next w:val="a5"/>
    <w:uiPriority w:val="99"/>
    <w:semiHidden/>
    <w:unhideWhenUsed/>
    <w:rsid w:val="002E1F6C"/>
  </w:style>
  <w:style w:type="numbering" w:customStyle="1" w:styleId="NoList2021">
    <w:name w:val="No List2021"/>
    <w:next w:val="a5"/>
    <w:semiHidden/>
    <w:rsid w:val="002E1F6C"/>
  </w:style>
  <w:style w:type="numbering" w:customStyle="1" w:styleId="NoList2721">
    <w:name w:val="No List2721"/>
    <w:next w:val="a5"/>
    <w:uiPriority w:val="99"/>
    <w:semiHidden/>
    <w:unhideWhenUsed/>
    <w:rsid w:val="002E1F6C"/>
  </w:style>
  <w:style w:type="numbering" w:customStyle="1" w:styleId="NoList2821">
    <w:name w:val="No List2821"/>
    <w:next w:val="a5"/>
    <w:uiPriority w:val="99"/>
    <w:semiHidden/>
    <w:unhideWhenUsed/>
    <w:rsid w:val="002E1F6C"/>
  </w:style>
  <w:style w:type="numbering" w:customStyle="1" w:styleId="NoList2911">
    <w:name w:val="No List2911"/>
    <w:next w:val="a5"/>
    <w:uiPriority w:val="99"/>
    <w:semiHidden/>
    <w:unhideWhenUsed/>
    <w:rsid w:val="002E1F6C"/>
  </w:style>
  <w:style w:type="numbering" w:customStyle="1" w:styleId="NoList11411">
    <w:name w:val="No List11411"/>
    <w:next w:val="a5"/>
    <w:semiHidden/>
    <w:rsid w:val="002E1F6C"/>
  </w:style>
  <w:style w:type="numbering" w:customStyle="1" w:styleId="NoList21011">
    <w:name w:val="No List21011"/>
    <w:next w:val="a5"/>
    <w:semiHidden/>
    <w:rsid w:val="002E1F6C"/>
  </w:style>
  <w:style w:type="numbering" w:customStyle="1" w:styleId="NoList3411">
    <w:name w:val="No List3411"/>
    <w:next w:val="a5"/>
    <w:semiHidden/>
    <w:unhideWhenUsed/>
    <w:rsid w:val="002E1F6C"/>
  </w:style>
  <w:style w:type="numbering" w:customStyle="1" w:styleId="13111">
    <w:name w:val="목록 없음1311"/>
    <w:next w:val="a5"/>
    <w:semiHidden/>
    <w:unhideWhenUsed/>
    <w:rsid w:val="002E1F6C"/>
  </w:style>
  <w:style w:type="numbering" w:customStyle="1" w:styleId="2311">
    <w:name w:val="목록 없음2311"/>
    <w:next w:val="a5"/>
    <w:semiHidden/>
    <w:rsid w:val="002E1F6C"/>
  </w:style>
  <w:style w:type="numbering" w:customStyle="1" w:styleId="NoList4411">
    <w:name w:val="No List4411"/>
    <w:next w:val="a5"/>
    <w:semiHidden/>
    <w:unhideWhenUsed/>
    <w:rsid w:val="002E1F6C"/>
  </w:style>
  <w:style w:type="numbering" w:customStyle="1" w:styleId="NoList5411">
    <w:name w:val="No List5411"/>
    <w:next w:val="a5"/>
    <w:semiHidden/>
    <w:rsid w:val="002E1F6C"/>
  </w:style>
  <w:style w:type="numbering" w:customStyle="1" w:styleId="NoList6311">
    <w:name w:val="No List6311"/>
    <w:next w:val="a5"/>
    <w:semiHidden/>
    <w:rsid w:val="002E1F6C"/>
  </w:style>
  <w:style w:type="numbering" w:customStyle="1" w:styleId="NoList7311">
    <w:name w:val="No List7311"/>
    <w:next w:val="a5"/>
    <w:semiHidden/>
    <w:rsid w:val="002E1F6C"/>
  </w:style>
  <w:style w:type="numbering" w:customStyle="1" w:styleId="NoList11511">
    <w:name w:val="No List11511"/>
    <w:next w:val="a5"/>
    <w:semiHidden/>
    <w:rsid w:val="002E1F6C"/>
  </w:style>
  <w:style w:type="numbering" w:customStyle="1" w:styleId="NoList21311">
    <w:name w:val="No List21311"/>
    <w:next w:val="a5"/>
    <w:semiHidden/>
    <w:rsid w:val="002E1F6C"/>
  </w:style>
  <w:style w:type="numbering" w:customStyle="1" w:styleId="NoList8311">
    <w:name w:val="No List8311"/>
    <w:next w:val="a5"/>
    <w:semiHidden/>
    <w:rsid w:val="002E1F6C"/>
  </w:style>
  <w:style w:type="numbering" w:customStyle="1" w:styleId="NoList12311">
    <w:name w:val="No List12311"/>
    <w:next w:val="a5"/>
    <w:semiHidden/>
    <w:rsid w:val="002E1F6C"/>
  </w:style>
  <w:style w:type="numbering" w:customStyle="1" w:styleId="NoList22311">
    <w:name w:val="No List22311"/>
    <w:next w:val="a5"/>
    <w:semiHidden/>
    <w:rsid w:val="002E1F6C"/>
  </w:style>
  <w:style w:type="numbering" w:customStyle="1" w:styleId="NoList9311">
    <w:name w:val="No List9311"/>
    <w:next w:val="a5"/>
    <w:semiHidden/>
    <w:rsid w:val="002E1F6C"/>
  </w:style>
  <w:style w:type="numbering" w:customStyle="1" w:styleId="NoList13311">
    <w:name w:val="No List13311"/>
    <w:next w:val="a5"/>
    <w:semiHidden/>
    <w:rsid w:val="002E1F6C"/>
  </w:style>
  <w:style w:type="numbering" w:customStyle="1" w:styleId="NoList23311">
    <w:name w:val="No List23311"/>
    <w:next w:val="a5"/>
    <w:semiHidden/>
    <w:rsid w:val="002E1F6C"/>
  </w:style>
  <w:style w:type="numbering" w:customStyle="1" w:styleId="NoList10311">
    <w:name w:val="No List10311"/>
    <w:next w:val="a5"/>
    <w:semiHidden/>
    <w:rsid w:val="002E1F6C"/>
  </w:style>
  <w:style w:type="numbering" w:customStyle="1" w:styleId="NoList14311">
    <w:name w:val="No List14311"/>
    <w:next w:val="a5"/>
    <w:semiHidden/>
    <w:rsid w:val="002E1F6C"/>
  </w:style>
  <w:style w:type="numbering" w:customStyle="1" w:styleId="NoList24311">
    <w:name w:val="No List24311"/>
    <w:next w:val="a5"/>
    <w:semiHidden/>
    <w:rsid w:val="002E1F6C"/>
  </w:style>
  <w:style w:type="numbering" w:customStyle="1" w:styleId="NoList31311">
    <w:name w:val="No List31311"/>
    <w:next w:val="a5"/>
    <w:semiHidden/>
    <w:rsid w:val="002E1F6C"/>
  </w:style>
  <w:style w:type="numbering" w:customStyle="1" w:styleId="NoList41311">
    <w:name w:val="No List41311"/>
    <w:next w:val="a5"/>
    <w:semiHidden/>
    <w:rsid w:val="002E1F6C"/>
  </w:style>
  <w:style w:type="numbering" w:customStyle="1" w:styleId="NoList51311">
    <w:name w:val="No List51311"/>
    <w:next w:val="a5"/>
    <w:semiHidden/>
    <w:rsid w:val="002E1F6C"/>
  </w:style>
  <w:style w:type="numbering" w:customStyle="1" w:styleId="NoList15311">
    <w:name w:val="No List15311"/>
    <w:next w:val="a5"/>
    <w:semiHidden/>
    <w:rsid w:val="002E1F6C"/>
  </w:style>
  <w:style w:type="numbering" w:customStyle="1" w:styleId="NoList16311">
    <w:name w:val="No List16311"/>
    <w:next w:val="a5"/>
    <w:semiHidden/>
    <w:rsid w:val="002E1F6C"/>
  </w:style>
  <w:style w:type="numbering" w:customStyle="1" w:styleId="NoList111311">
    <w:name w:val="No List111311"/>
    <w:next w:val="a5"/>
    <w:semiHidden/>
    <w:rsid w:val="002E1F6C"/>
  </w:style>
  <w:style w:type="numbering" w:customStyle="1" w:styleId="NoList17111">
    <w:name w:val="No List17111"/>
    <w:next w:val="a5"/>
    <w:uiPriority w:val="99"/>
    <w:semiHidden/>
    <w:unhideWhenUsed/>
    <w:rsid w:val="002E1F6C"/>
  </w:style>
  <w:style w:type="numbering" w:customStyle="1" w:styleId="NoList18111">
    <w:name w:val="No List18111"/>
    <w:next w:val="a5"/>
    <w:uiPriority w:val="99"/>
    <w:semiHidden/>
    <w:rsid w:val="002E1F6C"/>
  </w:style>
  <w:style w:type="numbering" w:customStyle="1" w:styleId="NoList25111">
    <w:name w:val="No List25111"/>
    <w:next w:val="a5"/>
    <w:semiHidden/>
    <w:rsid w:val="002E1F6C"/>
  </w:style>
  <w:style w:type="numbering" w:customStyle="1" w:styleId="NoList32111">
    <w:name w:val="No List32111"/>
    <w:next w:val="a5"/>
    <w:semiHidden/>
    <w:unhideWhenUsed/>
    <w:rsid w:val="002E1F6C"/>
  </w:style>
  <w:style w:type="numbering" w:customStyle="1" w:styleId="111112">
    <w:name w:val="목록 없음11111"/>
    <w:next w:val="a5"/>
    <w:semiHidden/>
    <w:unhideWhenUsed/>
    <w:rsid w:val="002E1F6C"/>
  </w:style>
  <w:style w:type="numbering" w:customStyle="1" w:styleId="21111">
    <w:name w:val="목록 없음21111"/>
    <w:next w:val="a5"/>
    <w:semiHidden/>
    <w:rsid w:val="002E1F6C"/>
  </w:style>
  <w:style w:type="numbering" w:customStyle="1" w:styleId="NoList42111">
    <w:name w:val="No List42111"/>
    <w:next w:val="a5"/>
    <w:semiHidden/>
    <w:unhideWhenUsed/>
    <w:rsid w:val="002E1F6C"/>
  </w:style>
  <w:style w:type="numbering" w:customStyle="1" w:styleId="NoList52111">
    <w:name w:val="No List52111"/>
    <w:next w:val="a5"/>
    <w:semiHidden/>
    <w:rsid w:val="002E1F6C"/>
  </w:style>
  <w:style w:type="numbering" w:customStyle="1" w:styleId="NoList61111">
    <w:name w:val="No List61111"/>
    <w:next w:val="a5"/>
    <w:semiHidden/>
    <w:rsid w:val="002E1F6C"/>
  </w:style>
  <w:style w:type="numbering" w:customStyle="1" w:styleId="NoList71111">
    <w:name w:val="No List71111"/>
    <w:next w:val="a5"/>
    <w:semiHidden/>
    <w:rsid w:val="002E1F6C"/>
  </w:style>
  <w:style w:type="numbering" w:customStyle="1" w:styleId="NoList112111">
    <w:name w:val="No List112111"/>
    <w:next w:val="a5"/>
    <w:semiHidden/>
    <w:rsid w:val="002E1F6C"/>
  </w:style>
  <w:style w:type="numbering" w:customStyle="1" w:styleId="NoList211111">
    <w:name w:val="No List211111"/>
    <w:next w:val="a5"/>
    <w:semiHidden/>
    <w:rsid w:val="002E1F6C"/>
  </w:style>
  <w:style w:type="numbering" w:customStyle="1" w:styleId="NoList81111">
    <w:name w:val="No List81111"/>
    <w:next w:val="a5"/>
    <w:semiHidden/>
    <w:rsid w:val="002E1F6C"/>
  </w:style>
  <w:style w:type="numbering" w:customStyle="1" w:styleId="NoList121111">
    <w:name w:val="No List121111"/>
    <w:next w:val="a5"/>
    <w:semiHidden/>
    <w:rsid w:val="002E1F6C"/>
  </w:style>
  <w:style w:type="numbering" w:customStyle="1" w:styleId="NoList221111">
    <w:name w:val="No List221111"/>
    <w:next w:val="a5"/>
    <w:semiHidden/>
    <w:rsid w:val="002E1F6C"/>
  </w:style>
  <w:style w:type="numbering" w:customStyle="1" w:styleId="NoList91111">
    <w:name w:val="No List91111"/>
    <w:next w:val="a5"/>
    <w:semiHidden/>
    <w:rsid w:val="002E1F6C"/>
  </w:style>
  <w:style w:type="numbering" w:customStyle="1" w:styleId="NoList131111">
    <w:name w:val="No List131111"/>
    <w:next w:val="a5"/>
    <w:semiHidden/>
    <w:rsid w:val="002E1F6C"/>
  </w:style>
  <w:style w:type="numbering" w:customStyle="1" w:styleId="NoList231111">
    <w:name w:val="No List231111"/>
    <w:next w:val="a5"/>
    <w:semiHidden/>
    <w:rsid w:val="002E1F6C"/>
  </w:style>
  <w:style w:type="numbering" w:customStyle="1" w:styleId="NoList101111">
    <w:name w:val="No List101111"/>
    <w:next w:val="a5"/>
    <w:semiHidden/>
    <w:rsid w:val="002E1F6C"/>
  </w:style>
  <w:style w:type="numbering" w:customStyle="1" w:styleId="NoList141111">
    <w:name w:val="No List141111"/>
    <w:next w:val="a5"/>
    <w:semiHidden/>
    <w:rsid w:val="002E1F6C"/>
  </w:style>
  <w:style w:type="numbering" w:customStyle="1" w:styleId="NoList241111">
    <w:name w:val="No List241111"/>
    <w:next w:val="a5"/>
    <w:semiHidden/>
    <w:rsid w:val="002E1F6C"/>
  </w:style>
  <w:style w:type="numbering" w:customStyle="1" w:styleId="NoList311111">
    <w:name w:val="No List311111"/>
    <w:next w:val="a5"/>
    <w:semiHidden/>
    <w:rsid w:val="002E1F6C"/>
  </w:style>
  <w:style w:type="numbering" w:customStyle="1" w:styleId="NoList411111">
    <w:name w:val="No List411111"/>
    <w:next w:val="a5"/>
    <w:semiHidden/>
    <w:rsid w:val="002E1F6C"/>
  </w:style>
  <w:style w:type="numbering" w:customStyle="1" w:styleId="NoList511111">
    <w:name w:val="No List511111"/>
    <w:next w:val="a5"/>
    <w:semiHidden/>
    <w:rsid w:val="002E1F6C"/>
  </w:style>
  <w:style w:type="numbering" w:customStyle="1" w:styleId="NoList151111">
    <w:name w:val="No List151111"/>
    <w:next w:val="a5"/>
    <w:semiHidden/>
    <w:rsid w:val="002E1F6C"/>
  </w:style>
  <w:style w:type="numbering" w:customStyle="1" w:styleId="NoList161111">
    <w:name w:val="No List161111"/>
    <w:next w:val="a5"/>
    <w:semiHidden/>
    <w:rsid w:val="002E1F6C"/>
  </w:style>
  <w:style w:type="numbering" w:customStyle="1" w:styleId="NoList1111111">
    <w:name w:val="No List1111111"/>
    <w:next w:val="a5"/>
    <w:semiHidden/>
    <w:rsid w:val="002E1F6C"/>
  </w:style>
  <w:style w:type="numbering" w:customStyle="1" w:styleId="NoList19111">
    <w:name w:val="No List19111"/>
    <w:next w:val="a5"/>
    <w:uiPriority w:val="99"/>
    <w:semiHidden/>
    <w:unhideWhenUsed/>
    <w:rsid w:val="002E1F6C"/>
  </w:style>
  <w:style w:type="numbering" w:customStyle="1" w:styleId="NoList110111">
    <w:name w:val="No List110111"/>
    <w:next w:val="a5"/>
    <w:uiPriority w:val="99"/>
    <w:semiHidden/>
    <w:rsid w:val="002E1F6C"/>
  </w:style>
  <w:style w:type="numbering" w:customStyle="1" w:styleId="NoList26111">
    <w:name w:val="No List26111"/>
    <w:next w:val="a5"/>
    <w:semiHidden/>
    <w:rsid w:val="002E1F6C"/>
  </w:style>
  <w:style w:type="numbering" w:customStyle="1" w:styleId="NoList33111">
    <w:name w:val="No List33111"/>
    <w:next w:val="a5"/>
    <w:semiHidden/>
    <w:unhideWhenUsed/>
    <w:rsid w:val="002E1F6C"/>
  </w:style>
  <w:style w:type="numbering" w:customStyle="1" w:styleId="121110">
    <w:name w:val="목록 없음12111"/>
    <w:next w:val="a5"/>
    <w:semiHidden/>
    <w:unhideWhenUsed/>
    <w:rsid w:val="002E1F6C"/>
  </w:style>
  <w:style w:type="numbering" w:customStyle="1" w:styleId="22111">
    <w:name w:val="목록 없음22111"/>
    <w:next w:val="a5"/>
    <w:semiHidden/>
    <w:rsid w:val="002E1F6C"/>
  </w:style>
  <w:style w:type="numbering" w:customStyle="1" w:styleId="NoList43111">
    <w:name w:val="No List43111"/>
    <w:next w:val="a5"/>
    <w:semiHidden/>
    <w:unhideWhenUsed/>
    <w:rsid w:val="002E1F6C"/>
  </w:style>
  <w:style w:type="numbering" w:customStyle="1" w:styleId="NoList53111">
    <w:name w:val="No List53111"/>
    <w:next w:val="a5"/>
    <w:semiHidden/>
    <w:rsid w:val="002E1F6C"/>
  </w:style>
  <w:style w:type="numbering" w:customStyle="1" w:styleId="NoList62111">
    <w:name w:val="No List62111"/>
    <w:next w:val="a5"/>
    <w:semiHidden/>
    <w:rsid w:val="002E1F6C"/>
  </w:style>
  <w:style w:type="numbering" w:customStyle="1" w:styleId="NoList72111">
    <w:name w:val="No List72111"/>
    <w:next w:val="a5"/>
    <w:semiHidden/>
    <w:rsid w:val="002E1F6C"/>
  </w:style>
  <w:style w:type="numbering" w:customStyle="1" w:styleId="NoList113111">
    <w:name w:val="No List113111"/>
    <w:next w:val="a5"/>
    <w:semiHidden/>
    <w:rsid w:val="002E1F6C"/>
  </w:style>
  <w:style w:type="numbering" w:customStyle="1" w:styleId="NoList212111">
    <w:name w:val="No List212111"/>
    <w:next w:val="a5"/>
    <w:semiHidden/>
    <w:rsid w:val="002E1F6C"/>
  </w:style>
  <w:style w:type="numbering" w:customStyle="1" w:styleId="NoList82111">
    <w:name w:val="No List82111"/>
    <w:next w:val="a5"/>
    <w:semiHidden/>
    <w:rsid w:val="002E1F6C"/>
  </w:style>
  <w:style w:type="numbering" w:customStyle="1" w:styleId="NoList122111">
    <w:name w:val="No List122111"/>
    <w:next w:val="a5"/>
    <w:semiHidden/>
    <w:rsid w:val="002E1F6C"/>
  </w:style>
  <w:style w:type="numbering" w:customStyle="1" w:styleId="NoList222111">
    <w:name w:val="No List222111"/>
    <w:next w:val="a5"/>
    <w:semiHidden/>
    <w:rsid w:val="002E1F6C"/>
  </w:style>
  <w:style w:type="numbering" w:customStyle="1" w:styleId="NoList92111">
    <w:name w:val="No List92111"/>
    <w:next w:val="a5"/>
    <w:semiHidden/>
    <w:rsid w:val="002E1F6C"/>
  </w:style>
  <w:style w:type="numbering" w:customStyle="1" w:styleId="NoList132111">
    <w:name w:val="No List132111"/>
    <w:next w:val="a5"/>
    <w:semiHidden/>
    <w:rsid w:val="002E1F6C"/>
  </w:style>
  <w:style w:type="numbering" w:customStyle="1" w:styleId="NoList232111">
    <w:name w:val="No List232111"/>
    <w:next w:val="a5"/>
    <w:semiHidden/>
    <w:rsid w:val="002E1F6C"/>
  </w:style>
  <w:style w:type="numbering" w:customStyle="1" w:styleId="NoList102111">
    <w:name w:val="No List102111"/>
    <w:next w:val="a5"/>
    <w:semiHidden/>
    <w:rsid w:val="002E1F6C"/>
  </w:style>
  <w:style w:type="numbering" w:customStyle="1" w:styleId="NoList142111">
    <w:name w:val="No List142111"/>
    <w:next w:val="a5"/>
    <w:semiHidden/>
    <w:rsid w:val="002E1F6C"/>
  </w:style>
  <w:style w:type="numbering" w:customStyle="1" w:styleId="NoList242111">
    <w:name w:val="No List242111"/>
    <w:next w:val="a5"/>
    <w:semiHidden/>
    <w:rsid w:val="002E1F6C"/>
  </w:style>
  <w:style w:type="numbering" w:customStyle="1" w:styleId="NoList312111">
    <w:name w:val="No List312111"/>
    <w:next w:val="a5"/>
    <w:semiHidden/>
    <w:rsid w:val="002E1F6C"/>
  </w:style>
  <w:style w:type="numbering" w:customStyle="1" w:styleId="NoList412111">
    <w:name w:val="No List412111"/>
    <w:next w:val="a5"/>
    <w:semiHidden/>
    <w:rsid w:val="002E1F6C"/>
  </w:style>
  <w:style w:type="numbering" w:customStyle="1" w:styleId="NoList512111">
    <w:name w:val="No List512111"/>
    <w:next w:val="a5"/>
    <w:semiHidden/>
    <w:rsid w:val="002E1F6C"/>
  </w:style>
  <w:style w:type="numbering" w:customStyle="1" w:styleId="NoList152111">
    <w:name w:val="No List152111"/>
    <w:next w:val="a5"/>
    <w:semiHidden/>
    <w:rsid w:val="002E1F6C"/>
  </w:style>
  <w:style w:type="numbering" w:customStyle="1" w:styleId="NoList162111">
    <w:name w:val="No List162111"/>
    <w:next w:val="a5"/>
    <w:semiHidden/>
    <w:rsid w:val="002E1F6C"/>
  </w:style>
  <w:style w:type="numbering" w:customStyle="1" w:styleId="121111">
    <w:name w:val="无列表12111"/>
    <w:next w:val="a5"/>
    <w:semiHidden/>
    <w:rsid w:val="002E1F6C"/>
  </w:style>
  <w:style w:type="numbering" w:customStyle="1" w:styleId="NoList1112111">
    <w:name w:val="No List1112111"/>
    <w:next w:val="a5"/>
    <w:semiHidden/>
    <w:rsid w:val="002E1F6C"/>
  </w:style>
  <w:style w:type="numbering" w:customStyle="1" w:styleId="21110">
    <w:name w:val="无列表2111"/>
    <w:next w:val="a5"/>
    <w:uiPriority w:val="99"/>
    <w:semiHidden/>
    <w:unhideWhenUsed/>
    <w:rsid w:val="002E1F6C"/>
  </w:style>
  <w:style w:type="numbering" w:customStyle="1" w:styleId="31110">
    <w:name w:val="无列表3111"/>
    <w:next w:val="a5"/>
    <w:uiPriority w:val="99"/>
    <w:semiHidden/>
    <w:unhideWhenUsed/>
    <w:rsid w:val="002E1F6C"/>
  </w:style>
  <w:style w:type="numbering" w:customStyle="1" w:styleId="NoList20111">
    <w:name w:val="No List20111"/>
    <w:next w:val="a5"/>
    <w:semiHidden/>
    <w:rsid w:val="002E1F6C"/>
  </w:style>
  <w:style w:type="numbering" w:customStyle="1" w:styleId="NoList27111">
    <w:name w:val="No List27111"/>
    <w:next w:val="a5"/>
    <w:uiPriority w:val="99"/>
    <w:semiHidden/>
    <w:unhideWhenUsed/>
    <w:rsid w:val="002E1F6C"/>
  </w:style>
  <w:style w:type="numbering" w:customStyle="1" w:styleId="NoList28111">
    <w:name w:val="No List28111"/>
    <w:next w:val="a5"/>
    <w:uiPriority w:val="99"/>
    <w:semiHidden/>
    <w:unhideWhenUsed/>
    <w:rsid w:val="002E1F6C"/>
  </w:style>
  <w:style w:type="table" w:customStyle="1" w:styleId="TableNormal11">
    <w:name w:val="Table Normal11"/>
    <w:basedOn w:val="a4"/>
    <w:semiHidden/>
    <w:rsid w:val="002E1F6C"/>
    <w:rPr>
      <w:rFonts w:ascii="Times New Roman" w:eastAsia="等线" w:hAnsi="Times New Roman" w:hint="eastAsia"/>
      <w:lang w:val="en-GB" w:eastAsia="en-GB"/>
    </w:rPr>
    <w:tblPr>
      <w:tblInd w:w="0" w:type="nil"/>
    </w:tblPr>
  </w:style>
  <w:style w:type="numbering" w:customStyle="1" w:styleId="21c">
    <w:name w:val="リストなし21"/>
    <w:next w:val="a5"/>
    <w:uiPriority w:val="99"/>
    <w:semiHidden/>
    <w:unhideWhenUsed/>
    <w:rsid w:val="002E1F6C"/>
  </w:style>
  <w:style w:type="table" w:customStyle="1" w:styleId="SGSTableBasic131">
    <w:name w:val="SGS Table Basic 131"/>
    <w:basedOn w:val="a4"/>
    <w:next w:val="af6"/>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2E1F6C"/>
  </w:style>
  <w:style w:type="table" w:customStyle="1" w:styleId="TableGrid4211">
    <w:name w:val="Table Grid4211"/>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6"/>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2E1F6C"/>
  </w:style>
  <w:style w:type="table" w:customStyle="1" w:styleId="Tabellengitternetz1311">
    <w:name w:val="Tabellengitternetz1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2E1F6C"/>
  </w:style>
  <w:style w:type="numbering" w:customStyle="1" w:styleId="12510">
    <w:name w:val="リストなし1251"/>
    <w:next w:val="a5"/>
    <w:uiPriority w:val="99"/>
    <w:semiHidden/>
    <w:unhideWhenUsed/>
    <w:rsid w:val="002E1F6C"/>
  </w:style>
  <w:style w:type="table" w:customStyle="1" w:styleId="TableGrid5211">
    <w:name w:val="Table Grid5211"/>
    <w:basedOn w:val="a4"/>
    <w:next w:val="af6"/>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6"/>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6"/>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6"/>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6"/>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a4"/>
    <w:next w:val="2c"/>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E1F6C"/>
    <w:pPr>
      <w:overflowPunct w:val="0"/>
      <w:autoSpaceDE w:val="0"/>
      <w:autoSpaceDN w:val="0"/>
      <w:adjustRightInd w:val="0"/>
      <w:textAlignment w:val="baseline"/>
    </w:pPr>
    <w:rPr>
      <w:rFonts w:eastAsia="Times New Roman"/>
      <w:lang w:eastAsia="en-GB"/>
    </w:rPr>
  </w:style>
  <w:style w:type="character" w:customStyle="1" w:styleId="1fffa">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b">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rsid w:val="002E1F6C"/>
    <w:pPr>
      <w:autoSpaceDN w:val="0"/>
    </w:pPr>
    <w:rPr>
      <w:rFonts w:ascii="Times New Roman" w:eastAsia="MS Mincho" w:hAnsi="Times New Roman"/>
      <w:lang w:val="en-GB"/>
    </w:rPr>
  </w:style>
  <w:style w:type="paragraph" w:customStyle="1" w:styleId="98">
    <w:name w:val="吹き出し9"/>
    <w:basedOn w:val="a2"/>
    <w:uiPriority w:val="99"/>
    <w:qFormat/>
    <w:rsid w:val="002E1F6C"/>
    <w:pPr>
      <w:autoSpaceDN w:val="0"/>
    </w:pPr>
    <w:rPr>
      <w:rFonts w:ascii="Tahoma" w:eastAsia="MS Mincho" w:hAnsi="Tahoma" w:cs="Tahoma"/>
      <w:sz w:val="16"/>
      <w:szCs w:val="16"/>
      <w:lang w:eastAsia="en-GB"/>
    </w:rPr>
  </w:style>
  <w:style w:type="paragraph" w:customStyle="1" w:styleId="79">
    <w:name w:val="図表番号7"/>
    <w:basedOn w:val="a2"/>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a">
    <w:name w:val="段落番号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a"/>
    <w:uiPriority w:val="99"/>
    <w:qFormat/>
    <w:rsid w:val="002E1F6C"/>
    <w:pPr>
      <w:ind w:left="851" w:hanging="284"/>
    </w:pPr>
  </w:style>
  <w:style w:type="paragraph" w:customStyle="1" w:styleId="7b">
    <w:name w:val="箇条書き7"/>
    <w:basedOn w:val="a6"/>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b"/>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a6"/>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c">
    <w:name w:val="コメント文字列7"/>
    <w:basedOn w:val="a2"/>
    <w:uiPriority w:val="99"/>
    <w:qFormat/>
    <w:rsid w:val="002E1F6C"/>
    <w:pPr>
      <w:suppressAutoHyphens/>
      <w:autoSpaceDN w:val="0"/>
    </w:pPr>
    <w:rPr>
      <w:rFonts w:eastAsia="MS Mincho" w:cs="CG Times (WN)"/>
      <w:lang w:eastAsia="ar-SA"/>
    </w:rPr>
  </w:style>
  <w:style w:type="paragraph" w:customStyle="1" w:styleId="7d">
    <w:name w:val="コメント内容7"/>
    <w:basedOn w:val="7c"/>
    <w:next w:val="7c"/>
    <w:uiPriority w:val="99"/>
    <w:qFormat/>
    <w:rsid w:val="002E1F6C"/>
    <w:rPr>
      <w:b/>
      <w:bCs/>
    </w:rPr>
  </w:style>
  <w:style w:type="paragraph" w:customStyle="1" w:styleId="7e">
    <w:name w:val="見出しマップ7"/>
    <w:basedOn w:val="a2"/>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f">
    <w:name w:val="書式なし7"/>
    <w:basedOn w:val="a2"/>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2E1F6C"/>
    <w:pPr>
      <w:suppressAutoHyphens/>
      <w:autoSpaceDN w:val="0"/>
      <w:ind w:left="567"/>
    </w:pPr>
    <w:rPr>
      <w:rFonts w:ascii="Arial" w:eastAsia="MS Mincho" w:hAnsi="Arial" w:cs="Arial"/>
      <w:lang w:eastAsia="ar-SA"/>
    </w:rPr>
  </w:style>
  <w:style w:type="paragraph" w:customStyle="1" w:styleId="7f0">
    <w:name w:val="標準インデント7"/>
    <w:basedOn w:val="a2"/>
    <w:uiPriority w:val="99"/>
    <w:qFormat/>
    <w:rsid w:val="002E1F6C"/>
    <w:pPr>
      <w:suppressAutoHyphens/>
      <w:autoSpaceDN w:val="0"/>
      <w:ind w:left="708"/>
    </w:pPr>
    <w:rPr>
      <w:rFonts w:eastAsia="MS Mincho" w:cs="CG Times (WN)"/>
      <w:lang w:eastAsia="ar-SA"/>
    </w:rPr>
  </w:style>
  <w:style w:type="paragraph" w:customStyle="1" w:styleId="7f1">
    <w:name w:val="記7"/>
    <w:basedOn w:val="a2"/>
    <w:next w:val="a2"/>
    <w:uiPriority w:val="99"/>
    <w:qFormat/>
    <w:rsid w:val="002E1F6C"/>
    <w:pPr>
      <w:suppressAutoHyphens/>
      <w:autoSpaceDN w:val="0"/>
    </w:pPr>
    <w:rPr>
      <w:rFonts w:eastAsia="MS Mincho" w:cs="CG Times (WN)"/>
      <w:lang w:eastAsia="ar-SA"/>
    </w:rPr>
  </w:style>
  <w:style w:type="paragraph" w:customStyle="1" w:styleId="HTML70">
    <w:name w:val="HTML 書式付き7"/>
    <w:basedOn w:val="a2"/>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2E1F6C"/>
    <w:pPr>
      <w:suppressAutoHyphens/>
      <w:autoSpaceDN w:val="0"/>
      <w:spacing w:after="120"/>
    </w:pPr>
    <w:rPr>
      <w:rFonts w:eastAsia="MS Mincho" w:cs="CG Times (WN)"/>
      <w:lang w:eastAsia="ar-SA"/>
    </w:rPr>
  </w:style>
  <w:style w:type="paragraph" w:customStyle="1" w:styleId="372">
    <w:name w:val="本文 37"/>
    <w:basedOn w:val="a2"/>
    <w:uiPriority w:val="99"/>
    <w:qFormat/>
    <w:rsid w:val="002E1F6C"/>
    <w:pPr>
      <w:suppressAutoHyphens/>
      <w:autoSpaceDN w:val="0"/>
      <w:spacing w:after="120"/>
    </w:pPr>
    <w:rPr>
      <w:rFonts w:eastAsia="MS Mincho" w:cs="CG Times (WN)"/>
      <w:lang w:eastAsia="ar-SA"/>
    </w:rPr>
  </w:style>
  <w:style w:type="character" w:customStyle="1" w:styleId="7f2">
    <w:name w:val="段落フォント7"/>
    <w:rsid w:val="002E1F6C"/>
  </w:style>
  <w:style w:type="character" w:customStyle="1" w:styleId="7f3">
    <w:name w:val="コメント参照7"/>
    <w:rsid w:val="002E1F6C"/>
    <w:rPr>
      <w:sz w:val="16"/>
    </w:rPr>
  </w:style>
  <w:style w:type="table" w:customStyle="1" w:styleId="TableGrid8">
    <w:name w:val="Table Grid8"/>
    <w:basedOn w:val="a4"/>
    <w:next w:val="af6"/>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6"/>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6"/>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6"/>
    <w:uiPriority w:val="39"/>
    <w:rsid w:val="002E1F6C"/>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2E1F6C"/>
  </w:style>
  <w:style w:type="paragraph" w:customStyle="1" w:styleId="Epgrafe1">
    <w:name w:val="Epígrafe1"/>
    <w:basedOn w:val="a2"/>
    <w:next w:val="a2"/>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2E1F6C"/>
    <w:pPr>
      <w:suppressAutoHyphens/>
      <w:autoSpaceDN w:val="0"/>
      <w:spacing w:after="0"/>
      <w:jc w:val="both"/>
    </w:pPr>
    <w:rPr>
      <w:rFonts w:eastAsia="Batang"/>
    </w:rPr>
  </w:style>
  <w:style w:type="numbering" w:customStyle="1" w:styleId="LFO19">
    <w:name w:val="LFO19"/>
    <w:basedOn w:val="a5"/>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a3"/>
    <w:rsid w:val="002E1F6C"/>
  </w:style>
  <w:style w:type="paragraph" w:customStyle="1" w:styleId="TdocHeader2">
    <w:name w:val="Tdoc_Header_2"/>
    <w:basedOn w:val="a2"/>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2E1F6C"/>
  </w:style>
  <w:style w:type="paragraph" w:customStyle="1" w:styleId="TN">
    <w:name w:val="TN"/>
    <w:basedOn w:val="a2"/>
    <w:qFormat/>
    <w:rsid w:val="002E1F6C"/>
    <w:pPr>
      <w:keepNext/>
      <w:keepLines/>
      <w:spacing w:after="0"/>
      <w:ind w:left="851" w:hanging="851"/>
    </w:pPr>
    <w:rPr>
      <w:rFonts w:ascii="Arial" w:eastAsia="Malgun Gothic" w:hAnsi="Arial"/>
      <w:sz w:val="18"/>
    </w:rPr>
  </w:style>
  <w:style w:type="table" w:customStyle="1" w:styleId="TableGrid10">
    <w:name w:val="Table Grid10"/>
    <w:basedOn w:val="a4"/>
    <w:next w:val="af6"/>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6"/>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2E1F6C"/>
  </w:style>
  <w:style w:type="numbering" w:customStyle="1" w:styleId="LFO1911">
    <w:name w:val="LFO1911"/>
    <w:basedOn w:val="a5"/>
    <w:rsid w:val="002E1F6C"/>
  </w:style>
  <w:style w:type="table" w:customStyle="1" w:styleId="TableGrid123">
    <w:name w:val="Table Grid123"/>
    <w:basedOn w:val="a4"/>
    <w:next w:val="af6"/>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6"/>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2E1F6C"/>
  </w:style>
  <w:style w:type="numbering" w:customStyle="1" w:styleId="LFO1912">
    <w:name w:val="LFO1912"/>
    <w:basedOn w:val="a5"/>
    <w:rsid w:val="002E1F6C"/>
  </w:style>
  <w:style w:type="table" w:customStyle="1" w:styleId="TableGrid124">
    <w:name w:val="Table Grid124"/>
    <w:basedOn w:val="a4"/>
    <w:next w:val="af6"/>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6"/>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2E1F6C"/>
  </w:style>
  <w:style w:type="numbering" w:customStyle="1" w:styleId="NoList3213">
    <w:name w:val="No List3213"/>
    <w:next w:val="a5"/>
    <w:uiPriority w:val="99"/>
    <w:semiHidden/>
    <w:unhideWhenUsed/>
    <w:rsid w:val="002E1F6C"/>
  </w:style>
  <w:style w:type="table" w:customStyle="1" w:styleId="21d">
    <w:name w:val="古典型 21"/>
    <w:basedOn w:val="a4"/>
    <w:next w:val="2c"/>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a2"/>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2"/>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c">
    <w:name w:val="文档结构图 字符1"/>
    <w:qFormat/>
    <w:rsid w:val="002E1F6C"/>
    <w:rPr>
      <w:rFonts w:ascii="宋体" w:eastAsia="宋体"/>
      <w:sz w:val="18"/>
      <w:szCs w:val="18"/>
      <w:lang w:val="en-GB" w:eastAsia="en-US"/>
    </w:rPr>
  </w:style>
  <w:style w:type="character" w:customStyle="1" w:styleId="2ffe">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d">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e">
    <w:name w:val="纯文本 字符1"/>
    <w:qFormat/>
    <w:rsid w:val="002E1F6C"/>
    <w:rPr>
      <w:rFonts w:ascii="Courier New" w:eastAsia="宋体"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宋体"/>
      <w:lang w:val="en-GB" w:eastAsia="ja-JP"/>
    </w:rPr>
  </w:style>
  <w:style w:type="character" w:customStyle="1" w:styleId="21e">
    <w:name w:val="正文文本 2 字符1"/>
    <w:qFormat/>
    <w:rsid w:val="002E1F6C"/>
    <w:rPr>
      <w:rFonts w:eastAsia="宋体"/>
      <w:i/>
      <w:lang w:val="en-GB" w:eastAsia="x-none"/>
    </w:rPr>
  </w:style>
  <w:style w:type="character" w:customStyle="1" w:styleId="319">
    <w:name w:val="正文文本 3 字符1"/>
    <w:qFormat/>
    <w:rsid w:val="002E1F6C"/>
    <w:rPr>
      <w:rFonts w:eastAsia="Osaka"/>
      <w:color w:val="000000"/>
      <w:lang w:val="en-GB" w:eastAsia="x-none"/>
    </w:rPr>
  </w:style>
  <w:style w:type="character" w:customStyle="1" w:styleId="21f">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1">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f">
    <w:name w:val="注释标题 字符1"/>
    <w:qFormat/>
    <w:rsid w:val="002E1F6C"/>
    <w:rPr>
      <w:rFonts w:eastAsia="MS Mincho"/>
      <w:lang w:eastAsia="en-US"/>
    </w:rPr>
  </w:style>
  <w:style w:type="character" w:customStyle="1" w:styleId="HTML11">
    <w:name w:val="HTML 预设格式 字符1"/>
    <w:rsid w:val="002E1F6C"/>
    <w:rPr>
      <w:rFonts w:ascii="Courier New" w:eastAsia="MS Mincho" w:hAnsi="Courier New"/>
      <w:lang w:val="en-GB" w:eastAsia="ja-JP"/>
    </w:rPr>
  </w:style>
  <w:style w:type="character" w:customStyle="1" w:styleId="jlqj4b">
    <w:name w:val="jlqj4b"/>
    <w:basedOn w:val="a3"/>
    <w:rsid w:val="002E1F6C"/>
  </w:style>
  <w:style w:type="character" w:customStyle="1" w:styleId="yieifb">
    <w:name w:val="yieifb"/>
    <w:basedOn w:val="a3"/>
    <w:rsid w:val="002E1F6C"/>
  </w:style>
  <w:style w:type="character" w:customStyle="1" w:styleId="kihvae">
    <w:name w:val="kihvae"/>
    <w:basedOn w:val="a3"/>
    <w:rsid w:val="002E1F6C"/>
  </w:style>
  <w:style w:type="character" w:customStyle="1" w:styleId="viiyi">
    <w:name w:val="viiyi"/>
    <w:basedOn w:val="a3"/>
    <w:rsid w:val="002E1F6C"/>
  </w:style>
  <w:style w:type="paragraph" w:customStyle="1" w:styleId="ActionPoint">
    <w:name w:val="ActionPoint"/>
    <w:basedOn w:val="a2"/>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2">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5">
    <w:name w:val="(文字) (文字)51"/>
    <w:rsid w:val="002E1F6C"/>
    <w:rPr>
      <w:rFonts w:ascii="Courier New" w:eastAsia="MS Mincho" w:hAnsi="Courier New"/>
      <w:lang w:val="nb-NO" w:eastAsia="ar-SA" w:bidi="ar-SA"/>
    </w:rPr>
  </w:style>
  <w:style w:type="paragraph" w:customStyle="1" w:styleId="Figuretitle0">
    <w:name w:val="Figure_title"/>
    <w:basedOn w:val="a2"/>
    <w:next w:val="a2"/>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2">
    <w:name w:val="标题 2 Char1"/>
    <w:aliases w:val="I2 Char"/>
    <w:basedOn w:val="a3"/>
    <w:qFormat/>
    <w:rsid w:val="002E1F6C"/>
    <w:rPr>
      <w:rFonts w:ascii="Arial" w:eastAsia="Times New Roman" w:hAnsi="Arial" w:cs="Times New Roman"/>
      <w:sz w:val="32"/>
      <w:szCs w:val="20"/>
      <w:lang w:eastAsia="en-GB"/>
    </w:rPr>
  </w:style>
  <w:style w:type="character" w:customStyle="1" w:styleId="3Char20">
    <w:name w:val="标题 3 Char2"/>
    <w:basedOn w:val="a3"/>
    <w:qFormat/>
    <w:rsid w:val="002E1F6C"/>
    <w:rPr>
      <w:rFonts w:ascii="Arial" w:eastAsia="Times New Roman" w:hAnsi="Arial" w:cs="Times New Roman"/>
      <w:sz w:val="28"/>
      <w:szCs w:val="20"/>
      <w:lang w:eastAsia="en-GB"/>
    </w:rPr>
  </w:style>
  <w:style w:type="character" w:customStyle="1" w:styleId="8Char4">
    <w:name w:val="标题 8 Char4"/>
    <w:basedOn w:val="a3"/>
    <w:qFormat/>
    <w:rsid w:val="002E1F6C"/>
    <w:rPr>
      <w:rFonts w:ascii="Arial" w:eastAsia="Times New Roman" w:hAnsi="Arial" w:cs="Times New Roman"/>
      <w:sz w:val="36"/>
      <w:szCs w:val="20"/>
      <w:lang w:eastAsia="en-GB"/>
    </w:rPr>
  </w:style>
  <w:style w:type="character" w:customStyle="1" w:styleId="9Char4">
    <w:name w:val="标题 9 Char4"/>
    <w:basedOn w:val="a3"/>
    <w:qFormat/>
    <w:rsid w:val="002E1F6C"/>
    <w:rPr>
      <w:rFonts w:ascii="Arial" w:eastAsia="Times New Roman" w:hAnsi="Arial" w:cs="Times New Roman"/>
      <w:sz w:val="36"/>
      <w:szCs w:val="20"/>
      <w:lang w:eastAsia="en-GB"/>
    </w:rPr>
  </w:style>
  <w:style w:type="character" w:customStyle="1" w:styleId="Char44">
    <w:name w:val="文档结构图 Char4"/>
    <w:basedOn w:val="a3"/>
    <w:uiPriority w:val="99"/>
    <w:qFormat/>
    <w:rsid w:val="002E1F6C"/>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a3"/>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2E1F6C"/>
    <w:rPr>
      <w:rFonts w:ascii="Courier New" w:eastAsia="Times New Roman" w:hAnsi="Courier New" w:cs="Times New Roman"/>
      <w:color w:val="000000"/>
      <w:sz w:val="20"/>
      <w:szCs w:val="20"/>
      <w:lang w:val="nb-NO" w:eastAsia="ja-JP"/>
    </w:rPr>
  </w:style>
  <w:style w:type="character" w:customStyle="1" w:styleId="Char63">
    <w:name w:val="日期 Char6"/>
    <w:basedOn w:val="a3"/>
    <w:qFormat/>
    <w:rsid w:val="002E1F6C"/>
    <w:rPr>
      <w:rFonts w:ascii="Times New Roman" w:eastAsia="Times New Roman" w:hAnsi="Times New Roman" w:cs="Times New Roman"/>
      <w:color w:val="000000"/>
      <w:sz w:val="20"/>
      <w:szCs w:val="20"/>
      <w:lang w:eastAsia="x-none"/>
    </w:rPr>
  </w:style>
  <w:style w:type="character" w:customStyle="1" w:styleId="Char2a">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a2"/>
    <w:next w:val="a2"/>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a3"/>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2E1F6C"/>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3"/>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EBED8A-B02C-4A82-BA89-8FBE0F156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776</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Huawei-Chunying Gu</cp:lastModifiedBy>
  <cp:revision>45</cp:revision>
  <cp:lastPrinted>2411-12-31T15:59:00Z</cp:lastPrinted>
  <dcterms:created xsi:type="dcterms:W3CDTF">2022-11-17T07:33:00Z</dcterms:created>
  <dcterms:modified xsi:type="dcterms:W3CDTF">2023-05-12T12:40:00Z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y fmtid="{D5CDD505-2E9C-101B-9397-08002B2CF9AE}" pid="30" name="_2015_ms_pID_725343">
    <vt:lpwstr>(3)WS3MB6YGIZy/t+12oQtIU3l5FqZWctdDsNJy19WYqJB4HL/c237uLbvUC6kcGwBlS02rPBN0
JDAtyqChzzfZHq0zQsq/laAhiJHzWaP27G9/L2yVyhQJn9sG/C7l57VxhOmC9H19pd71vByG
Jo6ABsx+Hxt01HcRMHKst/rklsG8lKqJjP9c9+GvEutanb/ZltGKpFMvSFCVvXLSx6VS5NxG
QZ6O5LkrAA59xNeQxI</vt:lpwstr>
  </property>
  <property fmtid="{D5CDD505-2E9C-101B-9397-08002B2CF9AE}" pid="31" name="_2015_ms_pID_7253431">
    <vt:lpwstr>cCi1hmz8J1mS5y/vbLUJ8gTl/l2G3DoUp9zCTtcr6kBPdO2SFI+nHB
2vjK3GTxAtcIeCXmjwErb82ndk+y3v2ywYxtWCNDgcrFCwgA0rQDTYCnluHgUaqkT7nlr64e
7ByCbMWBXfQxQfn99hzEvqzefaWO1evq6uMv5aEj6Bj2BFKZLl7XZXzYZcxGcWeMVoKE++OZ
ed8rLDOv+Tu8gxoo2RA3q6b7Mm5O68logjnP</vt:lpwstr>
  </property>
  <property fmtid="{D5CDD505-2E9C-101B-9397-08002B2CF9AE}" pid="32" name="_2015_ms_pID_7253432">
    <vt:lpwstr>yw==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1683884374</vt:lpwstr>
  </property>
</Properties>
</file>